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F76DC" w14:textId="1E6ED778" w:rsidR="006564CD" w:rsidRDefault="006564CD" w:rsidP="006564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6B85">
        <w:rPr>
          <w:b/>
          <w:noProof/>
          <w:sz w:val="24"/>
        </w:rPr>
        <w:t>3GPP TSG-</w:t>
      </w:r>
      <w:r w:rsidRPr="00486B85">
        <w:rPr>
          <w:rFonts w:hint="eastAsia"/>
          <w:b/>
          <w:noProof/>
          <w:sz w:val="24"/>
        </w:rPr>
        <w:t>RAN WG4</w:t>
      </w:r>
      <w:r w:rsidRPr="00486B85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t>R4-19</w:t>
      </w:r>
      <w:r w:rsidR="009C5A61">
        <w:rPr>
          <w:b/>
          <w:i/>
          <w:noProof/>
          <w:sz w:val="28"/>
          <w:lang w:eastAsia="zh-CN"/>
        </w:rPr>
        <w:t>04</w:t>
      </w:r>
      <w:r w:rsidR="00F30E6C">
        <w:rPr>
          <w:b/>
          <w:i/>
          <w:noProof/>
          <w:sz w:val="28"/>
          <w:lang w:eastAsia="zh-CN"/>
        </w:rPr>
        <w:t>73</w:t>
      </w:r>
      <w:r w:rsidR="009C5A61">
        <w:rPr>
          <w:b/>
          <w:i/>
          <w:noProof/>
          <w:sz w:val="28"/>
          <w:lang w:eastAsia="zh-CN"/>
        </w:rPr>
        <w:t>9</w:t>
      </w:r>
    </w:p>
    <w:p w14:paraId="14CFBA2E" w14:textId="29952252" w:rsidR="006564CD" w:rsidRDefault="006F1AD3" w:rsidP="006F1A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China, April 8</w:t>
      </w:r>
      <w:r w:rsidRPr="0056520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A01C7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p w14:paraId="159CFEA3" w14:textId="77777777" w:rsidR="00C77A62" w:rsidRPr="00272F6E" w:rsidRDefault="00C77A62" w:rsidP="00C77A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7FAACCCE" w:rsidR="001E41F3" w:rsidRPr="00410371" w:rsidRDefault="00F335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41A252EF" w:rsidR="001E41F3" w:rsidRPr="00410371" w:rsidRDefault="00115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EF092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2E1EE751" w:rsidR="00F25D98" w:rsidRDefault="00B45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67B9D76D" w:rsidR="00C77A62" w:rsidRDefault="00B45033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TS 38.104 – PUCCH format 0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195A68D5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C25ED2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5CB3FAE2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115052">
              <w:t>4-08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7BD46FE" w:rsidR="001E41F3" w:rsidRDefault="00C95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0C2139CA"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</w:t>
            </w:r>
            <w:r w:rsidR="006E1744">
              <w:rPr>
                <w:noProof/>
              </w:rPr>
              <w:t xml:space="preserve">for </w:t>
            </w:r>
            <w:r w:rsidR="00B45033">
              <w:rPr>
                <w:noProof/>
              </w:rPr>
              <w:t>PUCCH format 0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5772F983"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for </w:t>
            </w:r>
            <w:r w:rsidR="00B45033">
              <w:rPr>
                <w:noProof/>
              </w:rPr>
              <w:t>PUCCH format 0</w:t>
            </w:r>
            <w:r>
              <w:rPr>
                <w:noProof/>
              </w:rPr>
              <w:t xml:space="preserve"> tests based on </w:t>
            </w:r>
            <w:r w:rsidR="00115052">
              <w:rPr>
                <w:noProof/>
              </w:rPr>
              <w:t>simulation results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719D2173"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requirement for </w:t>
            </w:r>
            <w:r w:rsidR="00B45033">
              <w:rPr>
                <w:noProof/>
              </w:rPr>
              <w:t>PUCCH format 0</w:t>
            </w:r>
            <w:r>
              <w:rPr>
                <w:noProof/>
              </w:rPr>
              <w:t xml:space="preserve"> can’t be verified</w:t>
            </w:r>
            <w:r w:rsidR="00AA70DA">
              <w:rPr>
                <w:noProof/>
              </w:rPr>
              <w:t>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1AAB5CD9" w:rsidR="001E41F3" w:rsidRDefault="00903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8.3.2. 11.3.2.2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50DBE34" w:rsidR="00D1258E" w:rsidRDefault="00B45033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F720735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4C201611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5033">
              <w:rPr>
                <w:noProof/>
              </w:rPr>
              <w:t xml:space="preserve"> 38.141-1 and TS 38.141-2</w:t>
            </w:r>
            <w:r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4A117A9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327E279B" w14:textId="77777777" w:rsidR="00F336CC" w:rsidRPr="005A07C7" w:rsidRDefault="00F336CC" w:rsidP="00F336CC">
      <w:pPr>
        <w:pStyle w:val="Heading3"/>
        <w:rPr>
          <w:lang w:eastAsia="zh-CN"/>
        </w:rPr>
      </w:pPr>
      <w:bookmarkStart w:id="2" w:name="_Toc535320698"/>
      <w:r w:rsidRPr="005A07C7">
        <w:t>8.3.2</w:t>
      </w:r>
      <w:r w:rsidRPr="005A07C7">
        <w:tab/>
        <w:t xml:space="preserve">Performance requirements for PUCCH format </w:t>
      </w:r>
      <w:r w:rsidRPr="005A07C7">
        <w:rPr>
          <w:rFonts w:hint="eastAsia"/>
          <w:lang w:eastAsia="zh-CN"/>
        </w:rPr>
        <w:t>0</w:t>
      </w:r>
      <w:bookmarkEnd w:id="2"/>
    </w:p>
    <w:p w14:paraId="2CC233AF" w14:textId="77777777" w:rsidR="00F336CC" w:rsidRPr="005A07C7" w:rsidRDefault="00F336CC" w:rsidP="00F336CC">
      <w:pPr>
        <w:pStyle w:val="Heading4"/>
      </w:pPr>
      <w:bookmarkStart w:id="3" w:name="_Toc535320699"/>
      <w:r w:rsidRPr="005A07C7">
        <w:t>8.3.2.1</w:t>
      </w:r>
      <w:r w:rsidRPr="005A07C7">
        <w:tab/>
        <w:t>General</w:t>
      </w:r>
      <w:bookmarkEnd w:id="3"/>
    </w:p>
    <w:p w14:paraId="31459A44" w14:textId="77777777" w:rsidR="00F336CC" w:rsidRPr="005A07C7" w:rsidRDefault="00F336CC" w:rsidP="00800765">
      <w:r w:rsidRPr="005A07C7">
        <w:t>The ACK missed detection probability is the probability of not detecting an ACK when an ACK was sent.</w:t>
      </w:r>
    </w:p>
    <w:p w14:paraId="563BE670" w14:textId="77777777" w:rsidR="00F336CC" w:rsidRPr="005A07C7" w:rsidRDefault="00F336CC" w:rsidP="00F336CC">
      <w:pPr>
        <w:pStyle w:val="TH"/>
      </w:pPr>
      <w:r w:rsidRPr="005A07C7">
        <w:t>Table 8.3.2.1-1: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F336CC" w:rsidRPr="005A07C7" w14:paraId="40465680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3851" w14:textId="77777777" w:rsidR="00F336CC" w:rsidRPr="005A07C7" w:rsidRDefault="00F336CC" w:rsidP="00CC71F5">
            <w:pPr>
              <w:pStyle w:val="TAH"/>
              <w:rPr>
                <w:rFonts w:eastAsia="?? ??"/>
              </w:rPr>
            </w:pPr>
            <w:r w:rsidRPr="005A07C7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6F43" w14:textId="77777777" w:rsidR="00F336CC" w:rsidRPr="005A07C7" w:rsidRDefault="00F336CC" w:rsidP="00CC71F5">
            <w:pPr>
              <w:pStyle w:val="TAH"/>
              <w:rPr>
                <w:rFonts w:eastAsia="?? ??"/>
              </w:rPr>
            </w:pPr>
            <w:r w:rsidRPr="005A07C7">
              <w:rPr>
                <w:rFonts w:eastAsia="?? ??"/>
              </w:rPr>
              <w:t>Test</w:t>
            </w:r>
          </w:p>
        </w:tc>
      </w:tr>
      <w:tr w:rsidR="00F336CC" w:rsidRPr="005A07C7" w14:paraId="782D3440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3B53" w14:textId="77777777" w:rsidR="00F336CC" w:rsidRPr="005A07C7" w:rsidRDefault="00F336CC" w:rsidP="00CC71F5">
            <w:pPr>
              <w:pStyle w:val="TAC"/>
              <w:rPr>
                <w:lang w:eastAsia="zh-CN"/>
              </w:rPr>
            </w:pPr>
            <w:proofErr w:type="spellStart"/>
            <w:r w:rsidRPr="005A07C7">
              <w:rPr>
                <w:lang w:eastAsia="zh-CN"/>
              </w:rPr>
              <w:t>nrofBits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BC4A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</w:t>
            </w:r>
          </w:p>
        </w:tc>
      </w:tr>
      <w:tr w:rsidR="00F336CC" w:rsidRPr="005A07C7" w14:paraId="4A4E6C3F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857D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proofErr w:type="spellStart"/>
            <w:r w:rsidRPr="005A07C7">
              <w:t>nrofPRBs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118F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</w:t>
            </w:r>
          </w:p>
        </w:tc>
      </w:tr>
      <w:tr w:rsidR="00F336CC" w:rsidRPr="005A07C7" w14:paraId="57759C6E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89CC" w14:textId="77777777" w:rsidR="00F336CC" w:rsidRPr="005A07C7" w:rsidRDefault="00F336CC" w:rsidP="00CC71F5">
            <w:pPr>
              <w:pStyle w:val="TAC"/>
            </w:pPr>
            <w:proofErr w:type="spellStart"/>
            <w:r w:rsidRPr="005A07C7">
              <w:t>startingPRB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39F1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  <w:tr w:rsidR="00F336CC" w:rsidRPr="005A07C7" w14:paraId="0214FE5E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058C" w14:textId="77777777" w:rsidR="00F336CC" w:rsidRPr="005A07C7" w:rsidRDefault="00F336CC" w:rsidP="00CC71F5">
            <w:pPr>
              <w:pStyle w:val="TAC"/>
            </w:pPr>
            <w:proofErr w:type="spellStart"/>
            <w:r w:rsidRPr="005A07C7">
              <w:t>intraSlotFrequencyHopping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4A0AE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enabled</w:t>
            </w:r>
          </w:p>
        </w:tc>
      </w:tr>
      <w:tr w:rsidR="00F336CC" w:rsidRPr="005A07C7" w14:paraId="2A12541E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16BD" w14:textId="77777777" w:rsidR="00F336CC" w:rsidRPr="005A07C7" w:rsidRDefault="00F336CC" w:rsidP="00CC71F5">
            <w:pPr>
              <w:pStyle w:val="TAC"/>
            </w:pPr>
            <w:proofErr w:type="spellStart"/>
            <w:r w:rsidRPr="005A07C7">
              <w:t>secondHopPRB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5284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 xml:space="preserve">The largest PRB index - </w:t>
            </w:r>
            <w:proofErr w:type="spellStart"/>
            <w:r w:rsidRPr="005A07C7">
              <w:rPr>
                <w:rFonts w:eastAsia="?? ??" w:cs="Arial"/>
              </w:rPr>
              <w:t>nrofPRBs</w:t>
            </w:r>
            <w:proofErr w:type="spellEnd"/>
          </w:p>
        </w:tc>
      </w:tr>
      <w:tr w:rsidR="00E5415A" w:rsidRPr="005A07C7" w14:paraId="723DBEA2" w14:textId="77777777" w:rsidTr="00CC71F5">
        <w:trPr>
          <w:cantSplit/>
          <w:jc w:val="center"/>
          <w:ins w:id="4" w:author="D. Everaere" w:date="2019-04-09T20:14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0D60" w14:textId="6A1907EF" w:rsidR="00E5415A" w:rsidRPr="005A07C7" w:rsidRDefault="00E5415A" w:rsidP="00E5415A">
            <w:pPr>
              <w:pStyle w:val="TAC"/>
              <w:rPr>
                <w:ins w:id="5" w:author="D. Everaere" w:date="2019-04-09T20:14:00Z"/>
              </w:rPr>
            </w:pPr>
            <w:proofErr w:type="spellStart"/>
            <w:ins w:id="6" w:author="D. Everaere" w:date="2019-04-09T20:14:00Z">
              <w:r w:rsidRPr="00AF200A">
                <w:t>pucch-GroupHopping</w:t>
              </w:r>
              <w:proofErr w:type="spellEnd"/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F603" w14:textId="5D52597A" w:rsidR="00E5415A" w:rsidRPr="005A07C7" w:rsidRDefault="00E5415A" w:rsidP="00E5415A">
            <w:pPr>
              <w:pStyle w:val="TAC"/>
              <w:rPr>
                <w:ins w:id="7" w:author="D. Everaere" w:date="2019-04-09T20:14:00Z"/>
                <w:rFonts w:eastAsia="?? ??" w:cs="Arial"/>
              </w:rPr>
            </w:pPr>
            <w:ins w:id="8" w:author="D. Everaere" w:date="2019-04-09T20:14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E5415A" w:rsidRPr="005A07C7" w14:paraId="1C0E3D5B" w14:textId="77777777" w:rsidTr="00CC71F5">
        <w:trPr>
          <w:cantSplit/>
          <w:jc w:val="center"/>
          <w:ins w:id="9" w:author="D. Everaere" w:date="2019-04-09T20:14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F9F4" w14:textId="3B3F8E9D" w:rsidR="00E5415A" w:rsidRPr="005A07C7" w:rsidRDefault="00E5415A" w:rsidP="00E5415A">
            <w:pPr>
              <w:pStyle w:val="TAC"/>
              <w:rPr>
                <w:ins w:id="10" w:author="D. Everaere" w:date="2019-04-09T20:14:00Z"/>
              </w:rPr>
            </w:pPr>
            <w:proofErr w:type="spellStart"/>
            <w:ins w:id="11" w:author="D. Everaere" w:date="2019-04-09T20:14:00Z">
              <w:r w:rsidRPr="00AF200A">
                <w:t>hoppingId</w:t>
              </w:r>
              <w:proofErr w:type="spellEnd"/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4F596" w14:textId="104EE917" w:rsidR="00E5415A" w:rsidRPr="005A07C7" w:rsidRDefault="00E5415A" w:rsidP="00E5415A">
            <w:pPr>
              <w:pStyle w:val="TAC"/>
              <w:rPr>
                <w:ins w:id="12" w:author="D. Everaere" w:date="2019-04-09T20:14:00Z"/>
                <w:rFonts w:eastAsia="?? ??" w:cs="Arial"/>
              </w:rPr>
            </w:pPr>
            <w:ins w:id="13" w:author="D. Everaere" w:date="2019-04-09T20:14:00Z">
              <w:r>
                <w:rPr>
                  <w:rFonts w:eastAsia="?? ??" w:cs="Arial"/>
                </w:rPr>
                <w:t>0</w:t>
              </w:r>
            </w:ins>
          </w:p>
        </w:tc>
      </w:tr>
      <w:tr w:rsidR="00E5415A" w:rsidRPr="005A07C7" w14:paraId="56DDEE7D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C54A" w14:textId="77777777" w:rsidR="00E5415A" w:rsidRPr="005A07C7" w:rsidRDefault="00E5415A" w:rsidP="00E5415A">
            <w:pPr>
              <w:pStyle w:val="TAC"/>
            </w:pPr>
            <w:proofErr w:type="spellStart"/>
            <w:r w:rsidRPr="005A07C7">
              <w:t>initialCyclicShift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58D0" w14:textId="77777777" w:rsidR="00E5415A" w:rsidRPr="005A07C7" w:rsidRDefault="00E5415A" w:rsidP="00E5415A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  <w:tr w:rsidR="00E5415A" w:rsidRPr="005A07C7" w14:paraId="3DDD365C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23D4" w14:textId="77777777" w:rsidR="00E5415A" w:rsidRPr="005A07C7" w:rsidRDefault="00E5415A" w:rsidP="00E5415A">
            <w:pPr>
              <w:pStyle w:val="TAC"/>
            </w:pPr>
            <w:proofErr w:type="spellStart"/>
            <w:r w:rsidRPr="005A07C7">
              <w:t>startingSymbolIndex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23D81" w14:textId="77777777" w:rsidR="00E5415A" w:rsidRPr="005A07C7" w:rsidRDefault="00E5415A" w:rsidP="00E5415A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13 for 1 symbol</w:t>
            </w:r>
          </w:p>
          <w:p w14:paraId="160E4E44" w14:textId="77777777" w:rsidR="00E5415A" w:rsidRPr="005A07C7" w:rsidRDefault="00E5415A" w:rsidP="00E5415A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12 for 2 symbols</w:t>
            </w:r>
          </w:p>
        </w:tc>
      </w:tr>
    </w:tbl>
    <w:p w14:paraId="2D32A7B8" w14:textId="77777777" w:rsidR="00990777" w:rsidRDefault="00990777" w:rsidP="00F336CC">
      <w:pPr>
        <w:rPr>
          <w:ins w:id="14" w:author="D. Everaere" w:date="2019-04-11T12:38:00Z"/>
          <w:lang w:eastAsia="zh-CN"/>
        </w:rPr>
      </w:pPr>
    </w:p>
    <w:p w14:paraId="6A7B2EFA" w14:textId="0C480CD7" w:rsidR="00F336CC" w:rsidRPr="005A07C7" w:rsidRDefault="00990777" w:rsidP="00F336CC">
      <w:ins w:id="15" w:author="D. Everaere" w:date="2019-04-11T12:38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 in TS 38.101-1[X</w:t>
        </w:r>
        <w:r w:rsidRPr="00D413B8">
          <w:rPr>
            <w:lang w:eastAsia="zh-CN"/>
          </w:rPr>
          <w:t xml:space="preserve">] </w:t>
        </w:r>
        <w:r>
          <w:rPr>
            <w:lang w:eastAsia="zh-CN"/>
          </w:rPr>
          <w:t>subclause</w:t>
        </w:r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 xml:space="preserve">is not </w:t>
        </w:r>
        <w:proofErr w:type="gramStart"/>
        <w:r w:rsidRPr="00D413B8">
          <w:rPr>
            <w:lang w:eastAsia="zh-CN"/>
          </w:rPr>
          <w:t>taken into account</w:t>
        </w:r>
        <w:proofErr w:type="gramEnd"/>
        <w:r w:rsidRPr="00D413B8">
          <w:rPr>
            <w:lang w:eastAsia="zh-CN"/>
          </w:rPr>
          <w:t xml:space="preserve">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14:paraId="12C61892" w14:textId="77777777" w:rsidR="00F336CC" w:rsidRPr="005A07C7" w:rsidRDefault="00F336CC" w:rsidP="00F336CC">
      <w:pPr>
        <w:pStyle w:val="Heading4"/>
      </w:pPr>
      <w:bookmarkStart w:id="16" w:name="_Toc535320700"/>
      <w:r w:rsidRPr="005A07C7">
        <w:t>8.3.2.2</w:t>
      </w:r>
      <w:r w:rsidRPr="005A07C7">
        <w:tab/>
        <w:t>Minimum requirements</w:t>
      </w:r>
      <w:bookmarkEnd w:id="16"/>
    </w:p>
    <w:p w14:paraId="54A95428" w14:textId="77777777" w:rsidR="00F336CC" w:rsidRPr="005A07C7" w:rsidRDefault="00F336CC" w:rsidP="00F336CC">
      <w:r w:rsidRPr="005A07C7">
        <w:t>The ACK missed detection probability shall not exceed 1% at the SNR given in table 8.3.2.2-1 and in table 8.3.2.2-2.</w:t>
      </w:r>
    </w:p>
    <w:p w14:paraId="7F0E686E" w14:textId="77777777" w:rsidR="00F336CC" w:rsidRPr="005A07C7" w:rsidRDefault="00F336CC" w:rsidP="00F336CC">
      <w:pPr>
        <w:pStyle w:val="TH"/>
      </w:pPr>
      <w:r w:rsidRPr="005A07C7">
        <w:t>Table 8.3.2.2-1: Minimum requirements for PUCCH format 0 and 15kHz SCS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407"/>
        <w:gridCol w:w="2690"/>
        <w:gridCol w:w="1134"/>
        <w:gridCol w:w="1134"/>
        <w:gridCol w:w="1134"/>
        <w:gridCol w:w="1134"/>
      </w:tblGrid>
      <w:tr w:rsidR="00F336CC" w:rsidRPr="005A07C7" w14:paraId="186115CD" w14:textId="77777777" w:rsidTr="00CC71F5">
        <w:trPr>
          <w:trHeight w:val="522"/>
        </w:trPr>
        <w:tc>
          <w:tcPr>
            <w:tcW w:w="1007" w:type="dxa"/>
            <w:vMerge w:val="restart"/>
          </w:tcPr>
          <w:p w14:paraId="66C9455C" w14:textId="77777777" w:rsidR="00F336CC" w:rsidRPr="005A07C7" w:rsidRDefault="00F336CC" w:rsidP="00CC71F5">
            <w:pPr>
              <w:pStyle w:val="TAH"/>
            </w:pPr>
            <w:r w:rsidRPr="005A07C7">
              <w:t xml:space="preserve">Number of </w:t>
            </w:r>
            <w:r w:rsidRPr="005A07C7">
              <w:rPr>
                <w:lang w:eastAsia="zh-CN"/>
              </w:rPr>
              <w:t>T</w:t>
            </w:r>
            <w:r w:rsidRPr="005A07C7">
              <w:t>X antennas</w:t>
            </w:r>
          </w:p>
        </w:tc>
        <w:tc>
          <w:tcPr>
            <w:tcW w:w="1407" w:type="dxa"/>
            <w:vMerge w:val="restart"/>
          </w:tcPr>
          <w:p w14:paraId="5276CEEF" w14:textId="77777777" w:rsidR="00F336CC" w:rsidRPr="005A07C7" w:rsidRDefault="00F336CC" w:rsidP="00CC71F5">
            <w:pPr>
              <w:pStyle w:val="TAH"/>
            </w:pPr>
            <w:r w:rsidRPr="005A07C7">
              <w:t>Number of RX antennas</w:t>
            </w:r>
          </w:p>
        </w:tc>
        <w:tc>
          <w:tcPr>
            <w:tcW w:w="2690" w:type="dxa"/>
            <w:vMerge w:val="restart"/>
          </w:tcPr>
          <w:p w14:paraId="32ED91F9" w14:textId="77777777" w:rsidR="00F336CC" w:rsidRPr="005A07C7" w:rsidRDefault="00F336CC" w:rsidP="00CC71F5">
            <w:pPr>
              <w:pStyle w:val="TAH"/>
              <w:rPr>
                <w:lang w:val="fr-FR" w:eastAsia="zh-CN"/>
              </w:rPr>
            </w:pPr>
            <w:r w:rsidRPr="005A07C7">
              <w:rPr>
                <w:lang w:val="fr-FR"/>
              </w:rPr>
              <w:t xml:space="preserve">Propagation conditions </w:t>
            </w:r>
            <w:r w:rsidRPr="005A07C7">
              <w:rPr>
                <w:lang w:val="fr-FR" w:eastAsia="zh-CN"/>
              </w:rPr>
              <w:t>and</w:t>
            </w:r>
          </w:p>
          <w:p w14:paraId="5F05CD8E" w14:textId="77777777" w:rsidR="00F336CC" w:rsidRPr="005A07C7" w:rsidRDefault="00F336CC" w:rsidP="00CC71F5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5A07C7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5A07C7">
              <w:rPr>
                <w:lang w:val="fr-FR" w:eastAsia="zh-CN"/>
              </w:rPr>
              <w:t xml:space="preserve"> matrix</w:t>
            </w:r>
            <w:r w:rsidRPr="005A07C7">
              <w:rPr>
                <w:lang w:val="fr-FR"/>
              </w:rPr>
              <w:t xml:space="preserve"> (Annex </w:t>
            </w:r>
            <w:r>
              <w:rPr>
                <w:lang w:val="fr-FR"/>
              </w:rPr>
              <w:t>G</w:t>
            </w:r>
            <w:r w:rsidRPr="005A07C7">
              <w:rPr>
                <w:lang w:val="fr-FR"/>
              </w:rPr>
              <w:t>)</w:t>
            </w:r>
          </w:p>
        </w:tc>
        <w:tc>
          <w:tcPr>
            <w:tcW w:w="1134" w:type="dxa"/>
            <w:vMerge w:val="restart"/>
          </w:tcPr>
          <w:p w14:paraId="7CABA117" w14:textId="77777777" w:rsidR="00F336CC" w:rsidRPr="005A07C7" w:rsidRDefault="00F336CC" w:rsidP="00CC71F5">
            <w:pPr>
              <w:pStyle w:val="TAH"/>
            </w:pPr>
            <w:r w:rsidRPr="005A07C7">
              <w:t>Number of OFDM symbols</w:t>
            </w:r>
          </w:p>
        </w:tc>
        <w:tc>
          <w:tcPr>
            <w:tcW w:w="3402" w:type="dxa"/>
            <w:gridSpan w:val="3"/>
          </w:tcPr>
          <w:p w14:paraId="5F4FEDC2" w14:textId="77777777" w:rsidR="00F336CC" w:rsidRPr="005A07C7" w:rsidRDefault="00F336CC" w:rsidP="00CC71F5">
            <w:pPr>
              <w:pStyle w:val="TAH"/>
            </w:pPr>
            <w:r w:rsidRPr="005A07C7">
              <w:t>Channel bandwidth / SNR (dB)</w:t>
            </w:r>
          </w:p>
        </w:tc>
      </w:tr>
      <w:tr w:rsidR="00F336CC" w:rsidRPr="005A07C7" w14:paraId="3789EFE4" w14:textId="77777777" w:rsidTr="00CC71F5">
        <w:trPr>
          <w:trHeight w:val="289"/>
        </w:trPr>
        <w:tc>
          <w:tcPr>
            <w:tcW w:w="1007" w:type="dxa"/>
            <w:vMerge/>
          </w:tcPr>
          <w:p w14:paraId="5F8E29A5" w14:textId="77777777" w:rsidR="00F336CC" w:rsidRPr="005A07C7" w:rsidRDefault="00F336CC" w:rsidP="00CC71F5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6BE0866A" w14:textId="77777777" w:rsidR="00F336CC" w:rsidRPr="005A07C7" w:rsidRDefault="00F336CC" w:rsidP="00CC71F5">
            <w:pPr>
              <w:pStyle w:val="TAH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1F918ACB" w14:textId="77777777" w:rsidR="00F336CC" w:rsidRPr="005A07C7" w:rsidRDefault="00F336CC" w:rsidP="00CC71F5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2D865202" w14:textId="77777777" w:rsidR="00F336CC" w:rsidRPr="005A07C7" w:rsidRDefault="00F336CC" w:rsidP="00CC71F5">
            <w:pPr>
              <w:pStyle w:val="TAH"/>
            </w:pPr>
          </w:p>
        </w:tc>
        <w:tc>
          <w:tcPr>
            <w:tcW w:w="1134" w:type="dxa"/>
          </w:tcPr>
          <w:p w14:paraId="1504DC6A" w14:textId="77777777" w:rsidR="00F336CC" w:rsidRPr="005A07C7" w:rsidRDefault="00F336CC" w:rsidP="00CC71F5">
            <w:pPr>
              <w:pStyle w:val="TAH"/>
            </w:pPr>
            <w:r w:rsidRPr="005A07C7">
              <w:t>5 MHz</w:t>
            </w:r>
          </w:p>
        </w:tc>
        <w:tc>
          <w:tcPr>
            <w:tcW w:w="1134" w:type="dxa"/>
          </w:tcPr>
          <w:p w14:paraId="76887F22" w14:textId="77777777" w:rsidR="00F336CC" w:rsidRPr="005A07C7" w:rsidRDefault="00F336CC" w:rsidP="00CC71F5">
            <w:pPr>
              <w:pStyle w:val="TAH"/>
            </w:pPr>
            <w:r w:rsidRPr="005A07C7">
              <w:t>10 MHz</w:t>
            </w:r>
          </w:p>
        </w:tc>
        <w:tc>
          <w:tcPr>
            <w:tcW w:w="1134" w:type="dxa"/>
          </w:tcPr>
          <w:p w14:paraId="6D823721" w14:textId="77777777" w:rsidR="00F336CC" w:rsidRPr="005A07C7" w:rsidRDefault="00F336CC" w:rsidP="00CC71F5">
            <w:pPr>
              <w:pStyle w:val="TAH"/>
            </w:pPr>
            <w:r w:rsidRPr="005A07C7">
              <w:t>20 MHz</w:t>
            </w:r>
          </w:p>
        </w:tc>
      </w:tr>
      <w:tr w:rsidR="00F336CC" w:rsidRPr="005A07C7" w14:paraId="591905A0" w14:textId="77777777" w:rsidTr="00CC71F5">
        <w:tc>
          <w:tcPr>
            <w:tcW w:w="1007" w:type="dxa"/>
            <w:vMerge w:val="restart"/>
          </w:tcPr>
          <w:p w14:paraId="41C4BDE4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407" w:type="dxa"/>
            <w:vMerge w:val="restart"/>
          </w:tcPr>
          <w:p w14:paraId="33B5B948" w14:textId="77777777" w:rsidR="00F336CC" w:rsidRPr="005A07C7" w:rsidRDefault="00F336CC" w:rsidP="00CC71F5">
            <w:pPr>
              <w:pStyle w:val="TAC"/>
            </w:pPr>
            <w:r w:rsidRPr="005A07C7">
              <w:t>2</w:t>
            </w:r>
          </w:p>
        </w:tc>
        <w:tc>
          <w:tcPr>
            <w:tcW w:w="2690" w:type="dxa"/>
            <w:vMerge w:val="restart"/>
          </w:tcPr>
          <w:p w14:paraId="5D91D6BF" w14:textId="77777777" w:rsidR="00F336CC" w:rsidRPr="005A07C7" w:rsidRDefault="00F336CC" w:rsidP="00CC71F5">
            <w:pPr>
              <w:pStyle w:val="TAC"/>
            </w:pPr>
            <w:r w:rsidRPr="005A07C7">
              <w:rPr>
                <w:rFonts w:cs="Arial"/>
              </w:rPr>
              <w:t>TDLC300-100</w:t>
            </w:r>
            <w:r w:rsidRPr="005A07C7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3EE84430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134" w:type="dxa"/>
          </w:tcPr>
          <w:p w14:paraId="6F8CC75E" w14:textId="699E2CCF" w:rsidR="00F336CC" w:rsidRPr="005A07C7" w:rsidRDefault="00F336CC" w:rsidP="00CC71F5">
            <w:pPr>
              <w:pStyle w:val="TAC"/>
            </w:pPr>
            <w:r>
              <w:t>[9.</w:t>
            </w:r>
            <w:del w:id="17" w:author="D. Everaere" w:date="2019-04-10T18:17:00Z">
              <w:r w:rsidDel="00BA51B1">
                <w:delText>3</w:delText>
              </w:r>
            </w:del>
            <w:ins w:id="18" w:author="D. Everaere" w:date="2019-04-10T18:17:00Z">
              <w:r w:rsidR="00BA51B1">
                <w:t>1</w:t>
              </w:r>
            </w:ins>
            <w:r>
              <w:t>]</w:t>
            </w:r>
          </w:p>
        </w:tc>
        <w:tc>
          <w:tcPr>
            <w:tcW w:w="1134" w:type="dxa"/>
          </w:tcPr>
          <w:p w14:paraId="06C94A80" w14:textId="67F08EBF" w:rsidR="00F336CC" w:rsidRPr="005A07C7" w:rsidRDefault="00F336CC" w:rsidP="00CC71F5">
            <w:pPr>
              <w:pStyle w:val="TAC"/>
            </w:pPr>
            <w:r w:rsidRPr="00A406AE">
              <w:t>[</w:t>
            </w:r>
            <w:r>
              <w:t>8.</w:t>
            </w:r>
            <w:del w:id="19" w:author="D. Everaere" w:date="2019-04-10T18:15:00Z">
              <w:r w:rsidDel="00BA51B1">
                <w:delText>9</w:delText>
              </w:r>
            </w:del>
            <w:ins w:id="20" w:author="D. Everaere" w:date="2019-04-10T18:15:00Z">
              <w:r w:rsidR="00BA51B1">
                <w:t>8</w:t>
              </w:r>
            </w:ins>
            <w:r w:rsidRPr="00A406AE">
              <w:t>]</w:t>
            </w:r>
          </w:p>
        </w:tc>
        <w:tc>
          <w:tcPr>
            <w:tcW w:w="1134" w:type="dxa"/>
          </w:tcPr>
          <w:p w14:paraId="733BD2F5" w14:textId="4B099548" w:rsidR="00F336CC" w:rsidRPr="005A07C7" w:rsidRDefault="00F336CC" w:rsidP="00CC71F5">
            <w:pPr>
              <w:pStyle w:val="TAC"/>
            </w:pPr>
            <w:r>
              <w:t>[9.</w:t>
            </w:r>
            <w:del w:id="21" w:author="D. Everaere" w:date="2019-04-10T18:17:00Z">
              <w:r w:rsidDel="00BA51B1">
                <w:delText>1</w:delText>
              </w:r>
            </w:del>
            <w:ins w:id="22" w:author="D. Everaere" w:date="2019-04-10T18:17:00Z">
              <w:r w:rsidR="00BA51B1">
                <w:t>2</w:t>
              </w:r>
            </w:ins>
            <w:r>
              <w:t>]</w:t>
            </w:r>
          </w:p>
        </w:tc>
      </w:tr>
      <w:tr w:rsidR="00F336CC" w:rsidRPr="005A07C7" w14:paraId="19BE8EC1" w14:textId="77777777" w:rsidTr="00CC71F5">
        <w:tc>
          <w:tcPr>
            <w:tcW w:w="1007" w:type="dxa"/>
            <w:vMerge/>
          </w:tcPr>
          <w:p w14:paraId="2FF9B872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1A25C7C8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366DF961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3404E125" w14:textId="77777777" w:rsidR="00F336CC" w:rsidRPr="005A07C7" w:rsidRDefault="00F336CC" w:rsidP="00CC71F5">
            <w:pPr>
              <w:pStyle w:val="TAC"/>
            </w:pPr>
            <w:r w:rsidRPr="005A07C7">
              <w:t>2</w:t>
            </w:r>
          </w:p>
        </w:tc>
        <w:tc>
          <w:tcPr>
            <w:tcW w:w="1134" w:type="dxa"/>
          </w:tcPr>
          <w:p w14:paraId="3A3E194A" w14:textId="300EAEB5" w:rsidR="00F336CC" w:rsidRPr="005A07C7" w:rsidRDefault="00F336CC" w:rsidP="00CC71F5">
            <w:pPr>
              <w:pStyle w:val="TAC"/>
            </w:pPr>
            <w:del w:id="23" w:author="D. Everaere" w:date="2019-04-10T18:17:00Z">
              <w:r w:rsidRPr="005A07C7" w:rsidDel="00BA51B1">
                <w:delText>TBD</w:delText>
              </w:r>
            </w:del>
            <w:ins w:id="24" w:author="D. Everaere" w:date="2019-04-10T18:17:00Z">
              <w:r w:rsidR="00BA51B1">
                <w:t>[2.9]</w:t>
              </w:r>
            </w:ins>
          </w:p>
        </w:tc>
        <w:tc>
          <w:tcPr>
            <w:tcW w:w="1134" w:type="dxa"/>
          </w:tcPr>
          <w:p w14:paraId="7B5D0558" w14:textId="3C842BEF" w:rsidR="00F336CC" w:rsidRPr="005A07C7" w:rsidRDefault="00F336CC" w:rsidP="00CC71F5">
            <w:pPr>
              <w:pStyle w:val="TAC"/>
            </w:pPr>
            <w:r>
              <w:t>[</w:t>
            </w:r>
            <w:del w:id="25" w:author="D. Everaere" w:date="2019-04-10T18:16:00Z">
              <w:r w:rsidDel="00BA51B1">
                <w:delText>4.8</w:delText>
              </w:r>
            </w:del>
            <w:ins w:id="26" w:author="D. Everaere" w:date="2019-04-10T18:16:00Z">
              <w:r w:rsidR="00BA51B1">
                <w:t>3.5</w:t>
              </w:r>
            </w:ins>
            <w:r>
              <w:t>]</w:t>
            </w:r>
          </w:p>
        </w:tc>
        <w:tc>
          <w:tcPr>
            <w:tcW w:w="1134" w:type="dxa"/>
          </w:tcPr>
          <w:p w14:paraId="3AA2FC87" w14:textId="40BEFCBD" w:rsidR="00F336CC" w:rsidRPr="005A07C7" w:rsidRDefault="00F336CC" w:rsidP="00CC71F5">
            <w:pPr>
              <w:pStyle w:val="TAC"/>
            </w:pPr>
            <w:r>
              <w:t>[3.</w:t>
            </w:r>
            <w:del w:id="27" w:author="D. Everaere" w:date="2019-04-10T18:17:00Z">
              <w:r w:rsidDel="00BA51B1">
                <w:delText>6</w:delText>
              </w:r>
            </w:del>
            <w:ins w:id="28" w:author="D. Everaere" w:date="2019-04-10T18:17:00Z">
              <w:r w:rsidR="00BA51B1">
                <w:t>3</w:t>
              </w:r>
            </w:ins>
            <w:r>
              <w:t>]</w:t>
            </w:r>
          </w:p>
        </w:tc>
      </w:tr>
      <w:tr w:rsidR="00F336CC" w:rsidRPr="005A07C7" w14:paraId="48B1F617" w14:textId="77777777" w:rsidTr="00CC71F5">
        <w:tc>
          <w:tcPr>
            <w:tcW w:w="1007" w:type="dxa"/>
            <w:vMerge w:val="restart"/>
          </w:tcPr>
          <w:p w14:paraId="3E772F12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407" w:type="dxa"/>
            <w:vMerge w:val="restart"/>
          </w:tcPr>
          <w:p w14:paraId="7D559EC6" w14:textId="77777777" w:rsidR="00F336CC" w:rsidRPr="005A07C7" w:rsidRDefault="00F336CC" w:rsidP="00CC71F5">
            <w:pPr>
              <w:pStyle w:val="TAC"/>
            </w:pPr>
            <w:r w:rsidRPr="005A07C7">
              <w:t>4</w:t>
            </w:r>
          </w:p>
        </w:tc>
        <w:tc>
          <w:tcPr>
            <w:tcW w:w="2690" w:type="dxa"/>
            <w:vMerge w:val="restart"/>
          </w:tcPr>
          <w:p w14:paraId="58B91EF2" w14:textId="77777777" w:rsidR="00F336CC" w:rsidRPr="005A07C7" w:rsidRDefault="00F336CC" w:rsidP="00CC71F5">
            <w:pPr>
              <w:pStyle w:val="TAC"/>
            </w:pPr>
            <w:r w:rsidRPr="005A07C7">
              <w:rPr>
                <w:rFonts w:cs="Arial"/>
              </w:rPr>
              <w:t>TDLC300-100</w:t>
            </w:r>
            <w:r w:rsidRPr="005A07C7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50E4FE0F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134" w:type="dxa"/>
          </w:tcPr>
          <w:p w14:paraId="7BF35E9C" w14:textId="52EC488F" w:rsidR="00F336CC" w:rsidRPr="005A07C7" w:rsidRDefault="00BA51B1" w:rsidP="00CC71F5">
            <w:pPr>
              <w:pStyle w:val="TAC"/>
            </w:pPr>
            <w:ins w:id="29" w:author="D. Everaere" w:date="2019-04-10T18:19:00Z">
              <w:r>
                <w:t>[2.9]</w:t>
              </w:r>
            </w:ins>
            <w:del w:id="30" w:author="D. Everaere" w:date="2019-04-10T18:19:00Z">
              <w:r w:rsidR="00F336CC" w:rsidRPr="005A07C7" w:rsidDel="00BA51B1">
                <w:delText>TBD</w:delText>
              </w:r>
            </w:del>
          </w:p>
        </w:tc>
        <w:tc>
          <w:tcPr>
            <w:tcW w:w="1134" w:type="dxa"/>
          </w:tcPr>
          <w:p w14:paraId="42818CB8" w14:textId="01DA0BD0" w:rsidR="00F336CC" w:rsidRPr="005A07C7" w:rsidRDefault="00F336CC" w:rsidP="00CC71F5">
            <w:pPr>
              <w:pStyle w:val="TAC"/>
            </w:pPr>
            <w:r>
              <w:t>[3.</w:t>
            </w:r>
            <w:del w:id="31" w:author="D. Everaere" w:date="2019-04-10T18:18:00Z">
              <w:r w:rsidDel="00BA51B1">
                <w:delText>1</w:delText>
              </w:r>
            </w:del>
            <w:ins w:id="32" w:author="D. Everaere" w:date="2019-04-10T18:18:00Z">
              <w:r w:rsidR="00BA51B1">
                <w:t>0</w:t>
              </w:r>
            </w:ins>
            <w:r>
              <w:t>]</w:t>
            </w:r>
          </w:p>
        </w:tc>
        <w:tc>
          <w:tcPr>
            <w:tcW w:w="1134" w:type="dxa"/>
          </w:tcPr>
          <w:p w14:paraId="7F004708" w14:textId="0B7E99DB" w:rsidR="00F336CC" w:rsidRPr="005A07C7" w:rsidRDefault="00BA51B1" w:rsidP="00CC71F5">
            <w:pPr>
              <w:pStyle w:val="TAC"/>
            </w:pPr>
            <w:ins w:id="33" w:author="D. Everaere" w:date="2019-04-10T18:19:00Z">
              <w:r>
                <w:t>[2.</w:t>
              </w:r>
            </w:ins>
            <w:ins w:id="34" w:author="D. Everaere" w:date="2019-04-10T18:20:00Z">
              <w:r>
                <w:t>9</w:t>
              </w:r>
            </w:ins>
            <w:ins w:id="35" w:author="D. Everaere" w:date="2019-04-10T18:19:00Z">
              <w:r>
                <w:t>]</w:t>
              </w:r>
            </w:ins>
            <w:del w:id="36" w:author="D. Everaere" w:date="2019-04-10T18:19:00Z">
              <w:r w:rsidR="00F336CC" w:rsidRPr="005A07C7" w:rsidDel="00BA51B1">
                <w:delText>TBD</w:delText>
              </w:r>
            </w:del>
          </w:p>
        </w:tc>
      </w:tr>
      <w:tr w:rsidR="00F336CC" w:rsidRPr="005A07C7" w14:paraId="7217AD7A" w14:textId="77777777" w:rsidTr="00CC71F5">
        <w:tc>
          <w:tcPr>
            <w:tcW w:w="1007" w:type="dxa"/>
            <w:vMerge/>
          </w:tcPr>
          <w:p w14:paraId="6E3AB7AE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5DA57A8E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305B8C9A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432DC2D1" w14:textId="77777777" w:rsidR="00F336CC" w:rsidRPr="005A07C7" w:rsidRDefault="00F336CC" w:rsidP="00CC71F5">
            <w:pPr>
              <w:pStyle w:val="TAC"/>
            </w:pPr>
            <w:r w:rsidRPr="005A07C7">
              <w:t>2</w:t>
            </w:r>
          </w:p>
        </w:tc>
        <w:tc>
          <w:tcPr>
            <w:tcW w:w="1134" w:type="dxa"/>
          </w:tcPr>
          <w:p w14:paraId="4D97A1B8" w14:textId="435C3FBD" w:rsidR="00F336CC" w:rsidRPr="005A07C7" w:rsidRDefault="00BA51B1" w:rsidP="00CC71F5">
            <w:pPr>
              <w:pStyle w:val="TAC"/>
            </w:pPr>
            <w:ins w:id="37" w:author="D. Everaere" w:date="2019-04-10T18:19:00Z">
              <w:r>
                <w:t>[-1.2]</w:t>
              </w:r>
            </w:ins>
            <w:del w:id="38" w:author="D. Everaere" w:date="2019-04-10T18:19:00Z">
              <w:r w:rsidR="00F336CC" w:rsidRPr="005A07C7" w:rsidDel="00BA51B1">
                <w:delText>TBD</w:delText>
              </w:r>
            </w:del>
          </w:p>
        </w:tc>
        <w:tc>
          <w:tcPr>
            <w:tcW w:w="1134" w:type="dxa"/>
          </w:tcPr>
          <w:p w14:paraId="4D23E8DC" w14:textId="04A4F8BA" w:rsidR="00F336CC" w:rsidRPr="005A07C7" w:rsidRDefault="00BA51B1" w:rsidP="00CC71F5">
            <w:pPr>
              <w:pStyle w:val="TAC"/>
            </w:pPr>
            <w:ins w:id="39" w:author="D. Everaere" w:date="2019-04-10T18:19:00Z">
              <w:r>
                <w:t>[-0.5]</w:t>
              </w:r>
            </w:ins>
            <w:del w:id="40" w:author="D. Everaere" w:date="2019-04-10T18:19:00Z">
              <w:r w:rsidR="00F336CC" w:rsidRPr="005A07C7" w:rsidDel="00BA51B1">
                <w:delText>TBD</w:delText>
              </w:r>
            </w:del>
          </w:p>
        </w:tc>
        <w:tc>
          <w:tcPr>
            <w:tcW w:w="1134" w:type="dxa"/>
          </w:tcPr>
          <w:p w14:paraId="75A911AA" w14:textId="4BE6CAE6" w:rsidR="00F336CC" w:rsidRPr="005A07C7" w:rsidRDefault="00BA51B1" w:rsidP="00CC71F5">
            <w:pPr>
              <w:pStyle w:val="TAC"/>
            </w:pPr>
            <w:ins w:id="41" w:author="D. Everaere" w:date="2019-04-10T18:20:00Z">
              <w:r>
                <w:t>[-1.0]</w:t>
              </w:r>
            </w:ins>
            <w:del w:id="42" w:author="D. Everaere" w:date="2019-04-10T18:20:00Z">
              <w:r w:rsidR="00F336CC" w:rsidRPr="005A07C7" w:rsidDel="00BA51B1">
                <w:delText>TBD</w:delText>
              </w:r>
            </w:del>
          </w:p>
        </w:tc>
      </w:tr>
      <w:tr w:rsidR="00F336CC" w:rsidRPr="005A07C7" w14:paraId="5219676B" w14:textId="77777777" w:rsidTr="00CC71F5">
        <w:tc>
          <w:tcPr>
            <w:tcW w:w="1007" w:type="dxa"/>
            <w:vMerge w:val="restart"/>
          </w:tcPr>
          <w:p w14:paraId="116711F1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</w:t>
            </w:r>
          </w:p>
        </w:tc>
        <w:tc>
          <w:tcPr>
            <w:tcW w:w="1407" w:type="dxa"/>
            <w:vMerge w:val="restart"/>
          </w:tcPr>
          <w:p w14:paraId="3A27FE54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8</w:t>
            </w:r>
          </w:p>
        </w:tc>
        <w:tc>
          <w:tcPr>
            <w:tcW w:w="2690" w:type="dxa"/>
            <w:vMerge w:val="restart"/>
          </w:tcPr>
          <w:p w14:paraId="2B54A3B3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6918D2EE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134" w:type="dxa"/>
          </w:tcPr>
          <w:p w14:paraId="7860EA8B" w14:textId="030A9849" w:rsidR="00F336CC" w:rsidRPr="005A07C7" w:rsidRDefault="0024556B" w:rsidP="00CC71F5">
            <w:pPr>
              <w:pStyle w:val="TAC"/>
            </w:pPr>
            <w:ins w:id="43" w:author="D. Everaere" w:date="2019-04-10T18:22:00Z">
              <w:r>
                <w:t>[-1.1]</w:t>
              </w:r>
            </w:ins>
            <w:del w:id="44" w:author="D. Everaere" w:date="2019-04-10T18:22:00Z">
              <w:r w:rsidR="00F336CC" w:rsidRPr="005A07C7" w:rsidDel="0024556B">
                <w:delText>TBD</w:delText>
              </w:r>
            </w:del>
          </w:p>
        </w:tc>
        <w:tc>
          <w:tcPr>
            <w:tcW w:w="1134" w:type="dxa"/>
          </w:tcPr>
          <w:p w14:paraId="3912E0E4" w14:textId="6804A3AD" w:rsidR="00F336CC" w:rsidRPr="005A07C7" w:rsidRDefault="00F336CC" w:rsidP="00CC71F5">
            <w:pPr>
              <w:pStyle w:val="TAC"/>
            </w:pPr>
            <w:r>
              <w:t>[-1.</w:t>
            </w:r>
            <w:del w:id="45" w:author="D. Everaere" w:date="2019-04-10T18:21:00Z">
              <w:r w:rsidDel="008E6814">
                <w:delText>0</w:delText>
              </w:r>
            </w:del>
            <w:ins w:id="46" w:author="D. Everaere" w:date="2019-04-10T18:21:00Z">
              <w:r w:rsidR="008E6814">
                <w:t>1</w:t>
              </w:r>
            </w:ins>
            <w:r>
              <w:t>]</w:t>
            </w:r>
          </w:p>
        </w:tc>
        <w:tc>
          <w:tcPr>
            <w:tcW w:w="1134" w:type="dxa"/>
          </w:tcPr>
          <w:p w14:paraId="244A5130" w14:textId="58C55001" w:rsidR="00F336CC" w:rsidRPr="005A07C7" w:rsidRDefault="0024556B" w:rsidP="00CC71F5">
            <w:pPr>
              <w:pStyle w:val="TAC"/>
            </w:pPr>
            <w:ins w:id="47" w:author="D. Everaere" w:date="2019-04-10T18:22:00Z">
              <w:r>
                <w:t>[-1.1]</w:t>
              </w:r>
            </w:ins>
            <w:del w:id="48" w:author="D. Everaere" w:date="2019-04-10T18:22:00Z">
              <w:r w:rsidR="00F336CC" w:rsidRPr="005A07C7" w:rsidDel="0024556B">
                <w:delText>TBD</w:delText>
              </w:r>
            </w:del>
          </w:p>
        </w:tc>
      </w:tr>
      <w:tr w:rsidR="00F336CC" w:rsidRPr="005A07C7" w14:paraId="0D945892" w14:textId="77777777" w:rsidTr="00CC71F5">
        <w:tc>
          <w:tcPr>
            <w:tcW w:w="1007" w:type="dxa"/>
            <w:vMerge/>
          </w:tcPr>
          <w:p w14:paraId="33A14A90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4DB65638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67168F5D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6786C7A3" w14:textId="77777777" w:rsidR="00F336CC" w:rsidRPr="005A07C7" w:rsidRDefault="00F336CC" w:rsidP="00CC71F5">
            <w:pPr>
              <w:pStyle w:val="TAC"/>
            </w:pPr>
            <w:r w:rsidRPr="005A07C7">
              <w:t>2</w:t>
            </w:r>
          </w:p>
        </w:tc>
        <w:tc>
          <w:tcPr>
            <w:tcW w:w="1134" w:type="dxa"/>
          </w:tcPr>
          <w:p w14:paraId="38A5A4C9" w14:textId="77777777" w:rsidR="00F336CC" w:rsidRPr="005A07C7" w:rsidRDefault="00F336CC" w:rsidP="00CC71F5">
            <w:pPr>
              <w:pStyle w:val="TAC"/>
            </w:pPr>
            <w:r w:rsidRPr="005A07C7">
              <w:t>TBD</w:t>
            </w:r>
          </w:p>
        </w:tc>
        <w:tc>
          <w:tcPr>
            <w:tcW w:w="1134" w:type="dxa"/>
          </w:tcPr>
          <w:p w14:paraId="45AF946D" w14:textId="704E0845" w:rsidR="00F336CC" w:rsidRPr="005A07C7" w:rsidRDefault="00F336CC" w:rsidP="00CC71F5">
            <w:pPr>
              <w:pStyle w:val="TAC"/>
            </w:pPr>
            <w:r>
              <w:t>[-3.</w:t>
            </w:r>
            <w:del w:id="49" w:author="D. Everaere" w:date="2019-04-10T18:21:00Z">
              <w:r w:rsidDel="008E6814">
                <w:delText>6</w:delText>
              </w:r>
            </w:del>
            <w:ins w:id="50" w:author="D. Everaere" w:date="2019-04-10T18:21:00Z">
              <w:r w:rsidR="008E6814">
                <w:t>9</w:t>
              </w:r>
            </w:ins>
            <w:r>
              <w:t>]</w:t>
            </w:r>
          </w:p>
        </w:tc>
        <w:tc>
          <w:tcPr>
            <w:tcW w:w="1134" w:type="dxa"/>
          </w:tcPr>
          <w:p w14:paraId="7BDDF887" w14:textId="5192C8EE" w:rsidR="00F336CC" w:rsidRPr="005A07C7" w:rsidRDefault="0024556B" w:rsidP="00CC71F5">
            <w:pPr>
              <w:pStyle w:val="TAC"/>
            </w:pPr>
            <w:ins w:id="51" w:author="D. Everaere" w:date="2019-04-10T18:22:00Z">
              <w:r>
                <w:t>[-4.2]</w:t>
              </w:r>
            </w:ins>
            <w:del w:id="52" w:author="D. Everaere" w:date="2019-04-10T18:22:00Z">
              <w:r w:rsidR="00F336CC" w:rsidRPr="005A07C7" w:rsidDel="0024556B">
                <w:delText>TBD</w:delText>
              </w:r>
            </w:del>
          </w:p>
        </w:tc>
      </w:tr>
    </w:tbl>
    <w:p w14:paraId="0F168088" w14:textId="77777777" w:rsidR="00F336CC" w:rsidRPr="005A07C7" w:rsidRDefault="00F336CC" w:rsidP="00F336CC"/>
    <w:p w14:paraId="6D4D8A51" w14:textId="77777777" w:rsidR="00F336CC" w:rsidRPr="005A07C7" w:rsidRDefault="00F336CC" w:rsidP="00F336CC">
      <w:pPr>
        <w:pStyle w:val="TH"/>
      </w:pPr>
      <w:r w:rsidRPr="005A07C7">
        <w:t>Table 8.3.2.2-2: Minimum requirements for PUCCH format 0 and 30kHz SCS</w:t>
      </w:r>
    </w:p>
    <w:tbl>
      <w:tblPr>
        <w:tblW w:w="107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1276"/>
        <w:gridCol w:w="2693"/>
        <w:gridCol w:w="1134"/>
        <w:gridCol w:w="1134"/>
        <w:gridCol w:w="1134"/>
        <w:gridCol w:w="1134"/>
        <w:gridCol w:w="1134"/>
      </w:tblGrid>
      <w:tr w:rsidR="00F336CC" w:rsidRPr="005A07C7" w14:paraId="560326B1" w14:textId="77777777" w:rsidTr="00CC71F5">
        <w:trPr>
          <w:trHeight w:val="522"/>
        </w:trPr>
        <w:tc>
          <w:tcPr>
            <w:tcW w:w="1129" w:type="dxa"/>
            <w:vMerge w:val="restart"/>
          </w:tcPr>
          <w:p w14:paraId="52C02602" w14:textId="77777777" w:rsidR="00F336CC" w:rsidRPr="005A07C7" w:rsidRDefault="00F336CC" w:rsidP="00CC71F5">
            <w:pPr>
              <w:pStyle w:val="TAH"/>
            </w:pPr>
            <w:r w:rsidRPr="005A07C7">
              <w:t xml:space="preserve">Number of </w:t>
            </w:r>
            <w:r w:rsidRPr="005A07C7">
              <w:rPr>
                <w:lang w:eastAsia="zh-CN"/>
              </w:rPr>
              <w:t>T</w:t>
            </w:r>
            <w:r w:rsidRPr="005A07C7">
              <w:t>X antennas</w:t>
            </w:r>
          </w:p>
        </w:tc>
        <w:tc>
          <w:tcPr>
            <w:tcW w:w="1276" w:type="dxa"/>
            <w:vMerge w:val="restart"/>
          </w:tcPr>
          <w:p w14:paraId="307EF9D0" w14:textId="77777777" w:rsidR="00F336CC" w:rsidRPr="005A07C7" w:rsidRDefault="00F336CC" w:rsidP="00CC71F5">
            <w:pPr>
              <w:pStyle w:val="TAH"/>
            </w:pPr>
            <w:r w:rsidRPr="005A07C7">
              <w:t>Number of RX antennas</w:t>
            </w:r>
          </w:p>
        </w:tc>
        <w:tc>
          <w:tcPr>
            <w:tcW w:w="2693" w:type="dxa"/>
            <w:vMerge w:val="restart"/>
          </w:tcPr>
          <w:p w14:paraId="1242674C" w14:textId="77777777" w:rsidR="00F336CC" w:rsidRPr="005A07C7" w:rsidRDefault="00F336CC" w:rsidP="00CC71F5">
            <w:pPr>
              <w:pStyle w:val="TAH"/>
              <w:rPr>
                <w:lang w:val="fr-FR" w:eastAsia="zh-CN"/>
              </w:rPr>
            </w:pPr>
            <w:r w:rsidRPr="005A07C7">
              <w:rPr>
                <w:lang w:val="fr-FR"/>
              </w:rPr>
              <w:t xml:space="preserve">Propagation conditions </w:t>
            </w:r>
            <w:r w:rsidRPr="005A07C7">
              <w:rPr>
                <w:lang w:val="fr-FR" w:eastAsia="zh-CN"/>
              </w:rPr>
              <w:t>and</w:t>
            </w:r>
          </w:p>
          <w:p w14:paraId="18819412" w14:textId="77777777" w:rsidR="00F336CC" w:rsidRPr="005A07C7" w:rsidRDefault="00F336CC" w:rsidP="00CC71F5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5A07C7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5A07C7">
              <w:rPr>
                <w:lang w:val="fr-FR" w:eastAsia="zh-CN"/>
              </w:rPr>
              <w:t xml:space="preserve"> matrix</w:t>
            </w:r>
            <w:r w:rsidRPr="005A07C7">
              <w:rPr>
                <w:lang w:val="fr-FR"/>
              </w:rPr>
              <w:t xml:space="preserve"> (Annex </w:t>
            </w:r>
            <w:r>
              <w:rPr>
                <w:lang w:val="fr-FR"/>
              </w:rPr>
              <w:t>G</w:t>
            </w:r>
            <w:r w:rsidRPr="005A07C7">
              <w:rPr>
                <w:lang w:val="fr-FR"/>
              </w:rPr>
              <w:t>)</w:t>
            </w:r>
          </w:p>
        </w:tc>
        <w:tc>
          <w:tcPr>
            <w:tcW w:w="1134" w:type="dxa"/>
            <w:vMerge w:val="restart"/>
          </w:tcPr>
          <w:p w14:paraId="3E1A38A0" w14:textId="77777777" w:rsidR="00F336CC" w:rsidRPr="005A07C7" w:rsidRDefault="00F336CC" w:rsidP="00CC71F5">
            <w:pPr>
              <w:pStyle w:val="TAH"/>
            </w:pPr>
            <w:r w:rsidRPr="005A07C7">
              <w:t>Number of OFDM symbols</w:t>
            </w:r>
          </w:p>
        </w:tc>
        <w:tc>
          <w:tcPr>
            <w:tcW w:w="4536" w:type="dxa"/>
            <w:gridSpan w:val="4"/>
          </w:tcPr>
          <w:p w14:paraId="0EFB33E9" w14:textId="77777777" w:rsidR="00F336CC" w:rsidRPr="005A07C7" w:rsidRDefault="00F336CC" w:rsidP="00CC71F5">
            <w:pPr>
              <w:pStyle w:val="TAH"/>
            </w:pPr>
            <w:r w:rsidRPr="005A07C7">
              <w:t>Channel bandwidth / SNR (dB)</w:t>
            </w:r>
          </w:p>
        </w:tc>
      </w:tr>
      <w:tr w:rsidR="00F336CC" w:rsidRPr="005A07C7" w14:paraId="534EA2CC" w14:textId="77777777" w:rsidTr="00CC71F5">
        <w:trPr>
          <w:trHeight w:val="289"/>
        </w:trPr>
        <w:tc>
          <w:tcPr>
            <w:tcW w:w="1129" w:type="dxa"/>
            <w:vMerge/>
          </w:tcPr>
          <w:p w14:paraId="51F04538" w14:textId="77777777" w:rsidR="00F336CC" w:rsidRPr="005A07C7" w:rsidRDefault="00F336CC" w:rsidP="00CC71F5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099C44EC" w14:textId="77777777" w:rsidR="00F336CC" w:rsidRPr="005A07C7" w:rsidRDefault="00F336CC" w:rsidP="00CC71F5">
            <w:pPr>
              <w:pStyle w:val="TAH"/>
              <w:rPr>
                <w:rFonts w:cs="Arial"/>
              </w:rPr>
            </w:pPr>
          </w:p>
        </w:tc>
        <w:tc>
          <w:tcPr>
            <w:tcW w:w="2693" w:type="dxa"/>
            <w:vMerge/>
          </w:tcPr>
          <w:p w14:paraId="4B0CC177" w14:textId="77777777" w:rsidR="00F336CC" w:rsidRPr="005A07C7" w:rsidRDefault="00F336CC" w:rsidP="00CC71F5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4366C0C1" w14:textId="77777777" w:rsidR="00F336CC" w:rsidRPr="005A07C7" w:rsidRDefault="00F336CC" w:rsidP="00CC71F5">
            <w:pPr>
              <w:pStyle w:val="TAH"/>
            </w:pPr>
          </w:p>
        </w:tc>
        <w:tc>
          <w:tcPr>
            <w:tcW w:w="1134" w:type="dxa"/>
          </w:tcPr>
          <w:p w14:paraId="57FD93BD" w14:textId="77777777" w:rsidR="00F336CC" w:rsidRPr="005A07C7" w:rsidRDefault="00F336CC" w:rsidP="00CC71F5">
            <w:pPr>
              <w:pStyle w:val="TAH"/>
            </w:pPr>
            <w:r w:rsidRPr="005A07C7">
              <w:t>10 MHz</w:t>
            </w:r>
          </w:p>
        </w:tc>
        <w:tc>
          <w:tcPr>
            <w:tcW w:w="1134" w:type="dxa"/>
          </w:tcPr>
          <w:p w14:paraId="36199B84" w14:textId="77777777" w:rsidR="00F336CC" w:rsidRPr="005A07C7" w:rsidRDefault="00F336CC" w:rsidP="00CC71F5">
            <w:pPr>
              <w:pStyle w:val="TAH"/>
            </w:pPr>
            <w:r w:rsidRPr="005A07C7">
              <w:t>20 MHz</w:t>
            </w:r>
          </w:p>
        </w:tc>
        <w:tc>
          <w:tcPr>
            <w:tcW w:w="1134" w:type="dxa"/>
          </w:tcPr>
          <w:p w14:paraId="0F6FF956" w14:textId="77777777" w:rsidR="00F336CC" w:rsidRPr="005A07C7" w:rsidRDefault="00F336CC" w:rsidP="00CC71F5">
            <w:pPr>
              <w:pStyle w:val="TAH"/>
            </w:pPr>
            <w:r w:rsidRPr="005A07C7">
              <w:t>40 MHz</w:t>
            </w:r>
          </w:p>
        </w:tc>
        <w:tc>
          <w:tcPr>
            <w:tcW w:w="1134" w:type="dxa"/>
          </w:tcPr>
          <w:p w14:paraId="55BD1EAC" w14:textId="77777777" w:rsidR="00F336CC" w:rsidRPr="005A07C7" w:rsidRDefault="00F336CC" w:rsidP="00CC71F5">
            <w:pPr>
              <w:pStyle w:val="TAH"/>
            </w:pPr>
            <w:r w:rsidRPr="005A07C7">
              <w:t>100 MHz</w:t>
            </w:r>
          </w:p>
        </w:tc>
      </w:tr>
      <w:tr w:rsidR="00F336CC" w:rsidRPr="005A07C7" w14:paraId="229221C0" w14:textId="77777777" w:rsidTr="00CC71F5">
        <w:tc>
          <w:tcPr>
            <w:tcW w:w="1129" w:type="dxa"/>
            <w:vMerge w:val="restart"/>
          </w:tcPr>
          <w:p w14:paraId="0AC83EAF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276" w:type="dxa"/>
            <w:vMerge w:val="restart"/>
          </w:tcPr>
          <w:p w14:paraId="3F19797F" w14:textId="77777777" w:rsidR="00F336CC" w:rsidRPr="005A07C7" w:rsidRDefault="00F336CC" w:rsidP="00CC71F5">
            <w:pPr>
              <w:pStyle w:val="TAC"/>
            </w:pPr>
            <w:r w:rsidRPr="005A07C7">
              <w:t>2</w:t>
            </w:r>
          </w:p>
        </w:tc>
        <w:tc>
          <w:tcPr>
            <w:tcW w:w="2693" w:type="dxa"/>
            <w:vMerge w:val="restart"/>
          </w:tcPr>
          <w:p w14:paraId="4F56C046" w14:textId="77777777" w:rsidR="00F336CC" w:rsidRPr="005A07C7" w:rsidRDefault="00F336CC" w:rsidP="00CC71F5">
            <w:pPr>
              <w:pStyle w:val="TAC"/>
            </w:pPr>
            <w:r w:rsidRPr="005A07C7">
              <w:rPr>
                <w:rFonts w:cs="Arial"/>
              </w:rPr>
              <w:t>TDLC300-100</w:t>
            </w:r>
            <w:r w:rsidRPr="005A07C7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4E1B0DAD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134" w:type="dxa"/>
          </w:tcPr>
          <w:p w14:paraId="7EE8944A" w14:textId="6E06DFE7" w:rsidR="00F336CC" w:rsidRPr="005A07C7" w:rsidRDefault="00F336CC" w:rsidP="00CC71F5">
            <w:pPr>
              <w:pStyle w:val="TAC"/>
            </w:pPr>
            <w:del w:id="53" w:author="D. Everaere" w:date="2019-04-10T18:17:00Z">
              <w:r w:rsidRPr="005A07C7" w:rsidDel="00BA51B1">
                <w:delText>TBD</w:delText>
              </w:r>
            </w:del>
            <w:ins w:id="54" w:author="D. Everaere" w:date="2019-04-10T18:17:00Z">
              <w:r w:rsidR="00BA51B1">
                <w:t>[9.8]</w:t>
              </w:r>
            </w:ins>
          </w:p>
        </w:tc>
        <w:tc>
          <w:tcPr>
            <w:tcW w:w="1134" w:type="dxa"/>
          </w:tcPr>
          <w:p w14:paraId="3B8DD10C" w14:textId="56AB0FCC" w:rsidR="00F336CC" w:rsidRPr="005A07C7" w:rsidRDefault="00F336CC" w:rsidP="00CC71F5">
            <w:pPr>
              <w:pStyle w:val="TAC"/>
            </w:pPr>
            <w:del w:id="55" w:author="D. Everaere" w:date="2019-04-10T18:18:00Z">
              <w:r w:rsidRPr="005A07C7" w:rsidDel="00BA51B1">
                <w:delText>TBD</w:delText>
              </w:r>
            </w:del>
            <w:ins w:id="56" w:author="D. Everaere" w:date="2019-04-10T18:18:00Z">
              <w:r w:rsidR="00BA51B1">
                <w:t>[9.7]</w:t>
              </w:r>
            </w:ins>
          </w:p>
        </w:tc>
        <w:tc>
          <w:tcPr>
            <w:tcW w:w="1134" w:type="dxa"/>
          </w:tcPr>
          <w:p w14:paraId="4A997E11" w14:textId="2647C677" w:rsidR="00F336CC" w:rsidRPr="005A07C7" w:rsidRDefault="00F336CC" w:rsidP="00CC71F5">
            <w:pPr>
              <w:pStyle w:val="TAC"/>
            </w:pPr>
            <w:r w:rsidRPr="00A406AE">
              <w:t>[</w:t>
            </w:r>
            <w:del w:id="57" w:author="D. Everaere" w:date="2019-04-10T18:16:00Z">
              <w:r w:rsidDel="00BA51B1">
                <w:delText>10.4</w:delText>
              </w:r>
            </w:del>
            <w:ins w:id="58" w:author="D. Everaere" w:date="2019-04-10T18:16:00Z">
              <w:r w:rsidR="00BA51B1">
                <w:t>9.5</w:t>
              </w:r>
            </w:ins>
            <w:r w:rsidRPr="00A406AE">
              <w:t>]</w:t>
            </w:r>
          </w:p>
        </w:tc>
        <w:tc>
          <w:tcPr>
            <w:tcW w:w="1134" w:type="dxa"/>
          </w:tcPr>
          <w:p w14:paraId="7D8641AA" w14:textId="09D5EA07" w:rsidR="00F336CC" w:rsidRPr="005A07C7" w:rsidRDefault="00BA51B1" w:rsidP="00CC71F5">
            <w:pPr>
              <w:pStyle w:val="TAC"/>
            </w:pPr>
            <w:ins w:id="59" w:author="D. Everaere" w:date="2019-04-10T18:18:00Z">
              <w:r>
                <w:t>[9.3]</w:t>
              </w:r>
            </w:ins>
            <w:del w:id="60" w:author="D. Everaere" w:date="2019-04-10T18:18:00Z">
              <w:r w:rsidR="00F336CC" w:rsidRPr="005A07C7" w:rsidDel="00BA51B1">
                <w:delText>TBD</w:delText>
              </w:r>
            </w:del>
          </w:p>
        </w:tc>
      </w:tr>
      <w:tr w:rsidR="00F336CC" w:rsidRPr="005A07C7" w14:paraId="68B458D4" w14:textId="77777777" w:rsidTr="00CC71F5">
        <w:tc>
          <w:tcPr>
            <w:tcW w:w="1129" w:type="dxa"/>
            <w:vMerge/>
          </w:tcPr>
          <w:p w14:paraId="5B259A7D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4CA4A226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vMerge/>
          </w:tcPr>
          <w:p w14:paraId="62ED657E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485B7CDF" w14:textId="77777777" w:rsidR="00F336CC" w:rsidRPr="005A07C7" w:rsidRDefault="00F336CC" w:rsidP="00CC71F5">
            <w:pPr>
              <w:pStyle w:val="TAC"/>
            </w:pPr>
            <w:r w:rsidRPr="005A07C7">
              <w:t>2</w:t>
            </w:r>
          </w:p>
        </w:tc>
        <w:tc>
          <w:tcPr>
            <w:tcW w:w="1134" w:type="dxa"/>
          </w:tcPr>
          <w:p w14:paraId="78D258A4" w14:textId="1CD83ACC" w:rsidR="00F336CC" w:rsidRPr="005A07C7" w:rsidRDefault="00F336CC" w:rsidP="00CC71F5">
            <w:pPr>
              <w:pStyle w:val="TAC"/>
            </w:pPr>
            <w:del w:id="61" w:author="D. Everaere" w:date="2019-04-10T18:17:00Z">
              <w:r w:rsidRPr="005A07C7" w:rsidDel="00BA51B1">
                <w:delText>TBD</w:delText>
              </w:r>
            </w:del>
            <w:ins w:id="62" w:author="D. Everaere" w:date="2019-04-10T18:17:00Z">
              <w:r w:rsidR="00BA51B1">
                <w:t>[4.3]</w:t>
              </w:r>
            </w:ins>
          </w:p>
        </w:tc>
        <w:tc>
          <w:tcPr>
            <w:tcW w:w="1134" w:type="dxa"/>
          </w:tcPr>
          <w:p w14:paraId="389F7F6B" w14:textId="6C75F85B" w:rsidR="00F336CC" w:rsidRPr="005A07C7" w:rsidRDefault="00BA51B1" w:rsidP="00CC71F5">
            <w:pPr>
              <w:pStyle w:val="TAC"/>
            </w:pPr>
            <w:ins w:id="63" w:author="D. Everaere" w:date="2019-04-10T18:18:00Z">
              <w:r>
                <w:t>[3.7]</w:t>
              </w:r>
            </w:ins>
            <w:del w:id="64" w:author="D. Everaere" w:date="2019-04-10T18:18:00Z">
              <w:r w:rsidR="00F336CC" w:rsidRPr="005A07C7" w:rsidDel="00BA51B1">
                <w:delText>TBD</w:delText>
              </w:r>
            </w:del>
          </w:p>
        </w:tc>
        <w:tc>
          <w:tcPr>
            <w:tcW w:w="1134" w:type="dxa"/>
          </w:tcPr>
          <w:p w14:paraId="59E7FED1" w14:textId="68795A70" w:rsidR="00F336CC" w:rsidRPr="005A07C7" w:rsidRDefault="00F336CC" w:rsidP="00CC71F5">
            <w:pPr>
              <w:pStyle w:val="TAC"/>
            </w:pPr>
            <w:del w:id="65" w:author="D. Everaere" w:date="2019-04-10T18:16:00Z">
              <w:r w:rsidRPr="005A07C7" w:rsidDel="00BA51B1">
                <w:delText>TBD</w:delText>
              </w:r>
            </w:del>
            <w:ins w:id="66" w:author="D. Everaere" w:date="2019-04-10T18:16:00Z">
              <w:r w:rsidR="00BA51B1">
                <w:t>[3.5]</w:t>
              </w:r>
            </w:ins>
          </w:p>
        </w:tc>
        <w:tc>
          <w:tcPr>
            <w:tcW w:w="1134" w:type="dxa"/>
          </w:tcPr>
          <w:p w14:paraId="342774B0" w14:textId="36894E3E" w:rsidR="00F336CC" w:rsidRPr="005A07C7" w:rsidRDefault="00BA51B1" w:rsidP="00CC71F5">
            <w:pPr>
              <w:pStyle w:val="TAC"/>
            </w:pPr>
            <w:ins w:id="67" w:author="D. Everaere" w:date="2019-04-10T18:18:00Z">
              <w:r>
                <w:t>[3.2]</w:t>
              </w:r>
            </w:ins>
            <w:del w:id="68" w:author="D. Everaere" w:date="2019-04-10T18:18:00Z">
              <w:r w:rsidR="00F336CC" w:rsidRPr="005A07C7" w:rsidDel="00BA51B1">
                <w:delText>TBD</w:delText>
              </w:r>
            </w:del>
          </w:p>
        </w:tc>
      </w:tr>
      <w:tr w:rsidR="00F336CC" w:rsidRPr="005A07C7" w14:paraId="5300A677" w14:textId="77777777" w:rsidTr="00CC71F5">
        <w:tc>
          <w:tcPr>
            <w:tcW w:w="1129" w:type="dxa"/>
            <w:vMerge w:val="restart"/>
          </w:tcPr>
          <w:p w14:paraId="69C0B580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  <w:r w:rsidRPr="005A07C7">
              <w:t>1</w:t>
            </w:r>
          </w:p>
        </w:tc>
        <w:tc>
          <w:tcPr>
            <w:tcW w:w="1276" w:type="dxa"/>
            <w:vMerge w:val="restart"/>
          </w:tcPr>
          <w:p w14:paraId="20FFCC57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  <w:r w:rsidRPr="005A07C7">
              <w:t>4</w:t>
            </w:r>
          </w:p>
        </w:tc>
        <w:tc>
          <w:tcPr>
            <w:tcW w:w="2693" w:type="dxa"/>
            <w:vMerge w:val="restart"/>
          </w:tcPr>
          <w:p w14:paraId="104EDB1C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3C3868CF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134" w:type="dxa"/>
          </w:tcPr>
          <w:p w14:paraId="5B19AA69" w14:textId="524B8CB1" w:rsidR="00F336CC" w:rsidRPr="005A07C7" w:rsidRDefault="00BA51B1" w:rsidP="00CC71F5">
            <w:pPr>
              <w:pStyle w:val="TAC"/>
            </w:pPr>
            <w:ins w:id="69" w:author="D. Everaere" w:date="2019-04-10T18:20:00Z">
              <w:r>
                <w:t>[3.3]</w:t>
              </w:r>
            </w:ins>
            <w:del w:id="70" w:author="D. Everaere" w:date="2019-04-10T18:20:00Z">
              <w:r w:rsidR="00F336CC" w:rsidRPr="005A07C7" w:rsidDel="00BA51B1">
                <w:delText>TBD</w:delText>
              </w:r>
            </w:del>
          </w:p>
        </w:tc>
        <w:tc>
          <w:tcPr>
            <w:tcW w:w="1134" w:type="dxa"/>
          </w:tcPr>
          <w:p w14:paraId="02AB567D" w14:textId="0CC63693" w:rsidR="00F336CC" w:rsidRPr="005A07C7" w:rsidRDefault="00BA51B1" w:rsidP="00CC71F5">
            <w:pPr>
              <w:pStyle w:val="TAC"/>
            </w:pPr>
            <w:ins w:id="71" w:author="D. Everaere" w:date="2019-04-10T18:20:00Z">
              <w:r>
                <w:t>[3.2]</w:t>
              </w:r>
            </w:ins>
            <w:del w:id="72" w:author="D. Everaere" w:date="2019-04-10T18:20:00Z">
              <w:r w:rsidR="00F336CC" w:rsidRPr="005A07C7" w:rsidDel="00BA51B1">
                <w:delText>TBD</w:delText>
              </w:r>
            </w:del>
          </w:p>
        </w:tc>
        <w:tc>
          <w:tcPr>
            <w:tcW w:w="1134" w:type="dxa"/>
          </w:tcPr>
          <w:p w14:paraId="0221B2CF" w14:textId="47E6B0F7" w:rsidR="00F336CC" w:rsidRPr="005A07C7" w:rsidRDefault="00F336CC" w:rsidP="00CC71F5">
            <w:pPr>
              <w:pStyle w:val="TAC"/>
            </w:pPr>
            <w:r>
              <w:t>[3.</w:t>
            </w:r>
            <w:ins w:id="73" w:author="D. Everaere" w:date="2019-04-10T18:19:00Z">
              <w:r w:rsidR="00BA51B1">
                <w:t>0</w:t>
              </w:r>
            </w:ins>
            <w:del w:id="74" w:author="D. Everaere" w:date="2019-04-10T18:19:00Z">
              <w:r w:rsidDel="00BA51B1">
                <w:delText>4</w:delText>
              </w:r>
            </w:del>
            <w:r>
              <w:t>]</w:t>
            </w:r>
          </w:p>
        </w:tc>
        <w:tc>
          <w:tcPr>
            <w:tcW w:w="1134" w:type="dxa"/>
          </w:tcPr>
          <w:p w14:paraId="61D567EC" w14:textId="247FB981" w:rsidR="00F336CC" w:rsidRPr="005A07C7" w:rsidRDefault="00BA51B1" w:rsidP="00CC71F5">
            <w:pPr>
              <w:pStyle w:val="TAC"/>
            </w:pPr>
            <w:ins w:id="75" w:author="D. Everaere" w:date="2019-04-10T18:20:00Z">
              <w:r>
                <w:t>[3.1]</w:t>
              </w:r>
            </w:ins>
            <w:del w:id="76" w:author="D. Everaere" w:date="2019-04-10T18:20:00Z">
              <w:r w:rsidR="00F336CC" w:rsidRPr="005A07C7" w:rsidDel="00BA51B1">
                <w:delText>TBD</w:delText>
              </w:r>
            </w:del>
          </w:p>
        </w:tc>
      </w:tr>
      <w:tr w:rsidR="00F336CC" w:rsidRPr="005A07C7" w14:paraId="155C5F50" w14:textId="77777777" w:rsidTr="00CC71F5">
        <w:tc>
          <w:tcPr>
            <w:tcW w:w="1129" w:type="dxa"/>
            <w:vMerge/>
          </w:tcPr>
          <w:p w14:paraId="5AFEFE58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03704B04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vMerge/>
          </w:tcPr>
          <w:p w14:paraId="05FA9227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78C59065" w14:textId="77777777" w:rsidR="00F336CC" w:rsidRPr="005A07C7" w:rsidRDefault="00F336CC" w:rsidP="00CC71F5">
            <w:pPr>
              <w:pStyle w:val="TAC"/>
            </w:pPr>
            <w:r w:rsidRPr="005A07C7">
              <w:t>2</w:t>
            </w:r>
          </w:p>
        </w:tc>
        <w:tc>
          <w:tcPr>
            <w:tcW w:w="1134" w:type="dxa"/>
          </w:tcPr>
          <w:p w14:paraId="4E4175AA" w14:textId="153AE2FA" w:rsidR="00F336CC" w:rsidRPr="005A07C7" w:rsidRDefault="00BA51B1" w:rsidP="00CC71F5">
            <w:pPr>
              <w:pStyle w:val="TAC"/>
            </w:pPr>
            <w:ins w:id="77" w:author="D. Everaere" w:date="2019-04-10T18:20:00Z">
              <w:r>
                <w:t>[-0.4]</w:t>
              </w:r>
            </w:ins>
            <w:del w:id="78" w:author="D. Everaere" w:date="2019-04-10T18:20:00Z">
              <w:r w:rsidR="00F336CC" w:rsidRPr="005A07C7" w:rsidDel="00BA51B1">
                <w:delText>TBD</w:delText>
              </w:r>
            </w:del>
          </w:p>
        </w:tc>
        <w:tc>
          <w:tcPr>
            <w:tcW w:w="1134" w:type="dxa"/>
          </w:tcPr>
          <w:p w14:paraId="404BE814" w14:textId="0F2DC44B" w:rsidR="00F336CC" w:rsidRPr="005A07C7" w:rsidRDefault="00BA51B1" w:rsidP="00CC71F5">
            <w:pPr>
              <w:pStyle w:val="TAC"/>
            </w:pPr>
            <w:ins w:id="79" w:author="D. Everaere" w:date="2019-04-10T18:20:00Z">
              <w:r>
                <w:t>[-0.5]</w:t>
              </w:r>
            </w:ins>
            <w:del w:id="80" w:author="D. Everaere" w:date="2019-04-10T18:20:00Z">
              <w:r w:rsidR="00F336CC" w:rsidRPr="005A07C7" w:rsidDel="00BA51B1">
                <w:delText>TBD</w:delText>
              </w:r>
            </w:del>
          </w:p>
        </w:tc>
        <w:tc>
          <w:tcPr>
            <w:tcW w:w="1134" w:type="dxa"/>
          </w:tcPr>
          <w:p w14:paraId="3B1321A1" w14:textId="5B94641E" w:rsidR="00F336CC" w:rsidRPr="005A07C7" w:rsidRDefault="00F336CC" w:rsidP="00CC71F5">
            <w:pPr>
              <w:pStyle w:val="TAC"/>
            </w:pPr>
            <w:r>
              <w:t>[-0.</w:t>
            </w:r>
            <w:del w:id="81" w:author="D. Everaere" w:date="2019-04-10T18:19:00Z">
              <w:r w:rsidDel="00BA51B1">
                <w:delText>3</w:delText>
              </w:r>
            </w:del>
            <w:ins w:id="82" w:author="D. Everaere" w:date="2019-04-10T18:19:00Z">
              <w:r w:rsidR="00BA51B1">
                <w:t>4</w:t>
              </w:r>
            </w:ins>
            <w:r>
              <w:t>]</w:t>
            </w:r>
          </w:p>
        </w:tc>
        <w:tc>
          <w:tcPr>
            <w:tcW w:w="1134" w:type="dxa"/>
          </w:tcPr>
          <w:p w14:paraId="67FDF993" w14:textId="7DD46740" w:rsidR="00F336CC" w:rsidRPr="005A07C7" w:rsidRDefault="00BA51B1" w:rsidP="00CC71F5">
            <w:pPr>
              <w:pStyle w:val="TAC"/>
            </w:pPr>
            <w:ins w:id="83" w:author="D. Everaere" w:date="2019-04-10T18:20:00Z">
              <w:r>
                <w:t>[</w:t>
              </w:r>
            </w:ins>
            <w:ins w:id="84" w:author="D. Everaere" w:date="2019-04-10T18:21:00Z">
              <w:r>
                <w:t>-1.1</w:t>
              </w:r>
            </w:ins>
            <w:ins w:id="85" w:author="D. Everaere" w:date="2019-04-10T18:20:00Z">
              <w:r>
                <w:t>]</w:t>
              </w:r>
            </w:ins>
            <w:del w:id="86" w:author="D. Everaere" w:date="2019-04-10T18:20:00Z">
              <w:r w:rsidR="00F336CC" w:rsidRPr="005A07C7" w:rsidDel="00BA51B1">
                <w:delText>TBD</w:delText>
              </w:r>
            </w:del>
          </w:p>
        </w:tc>
      </w:tr>
      <w:tr w:rsidR="00F336CC" w:rsidRPr="005A07C7" w14:paraId="627E00BF" w14:textId="77777777" w:rsidTr="00CC71F5">
        <w:tc>
          <w:tcPr>
            <w:tcW w:w="1129" w:type="dxa"/>
            <w:vMerge w:val="restart"/>
          </w:tcPr>
          <w:p w14:paraId="13C12A8D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</w:t>
            </w:r>
          </w:p>
        </w:tc>
        <w:tc>
          <w:tcPr>
            <w:tcW w:w="1276" w:type="dxa"/>
            <w:vMerge w:val="restart"/>
          </w:tcPr>
          <w:p w14:paraId="748A1652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8</w:t>
            </w:r>
          </w:p>
        </w:tc>
        <w:tc>
          <w:tcPr>
            <w:tcW w:w="2693" w:type="dxa"/>
            <w:vMerge w:val="restart"/>
          </w:tcPr>
          <w:p w14:paraId="70874358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102F750B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134" w:type="dxa"/>
          </w:tcPr>
          <w:p w14:paraId="07A9D408" w14:textId="5D12FAED" w:rsidR="00F336CC" w:rsidRPr="005A07C7" w:rsidRDefault="0024556B" w:rsidP="00CC71F5">
            <w:pPr>
              <w:pStyle w:val="TAC"/>
            </w:pPr>
            <w:ins w:id="87" w:author="D. Everaere" w:date="2019-04-10T18:23:00Z">
              <w:r>
                <w:t>[-1.0]</w:t>
              </w:r>
            </w:ins>
            <w:del w:id="88" w:author="D. Everaere" w:date="2019-04-10T18:23:00Z">
              <w:r w:rsidR="00F336CC" w:rsidRPr="005A07C7" w:rsidDel="0024556B">
                <w:delText>TBD</w:delText>
              </w:r>
            </w:del>
          </w:p>
        </w:tc>
        <w:tc>
          <w:tcPr>
            <w:tcW w:w="1134" w:type="dxa"/>
          </w:tcPr>
          <w:p w14:paraId="1937F0C1" w14:textId="42F8DCDF" w:rsidR="00F336CC" w:rsidRPr="005A07C7" w:rsidRDefault="0024556B" w:rsidP="00CC71F5">
            <w:pPr>
              <w:pStyle w:val="TAC"/>
            </w:pPr>
            <w:ins w:id="89" w:author="D. Everaere" w:date="2019-04-10T18:23:00Z">
              <w:r>
                <w:t>[-0.9]</w:t>
              </w:r>
            </w:ins>
            <w:del w:id="90" w:author="D. Everaere" w:date="2019-04-10T18:23:00Z">
              <w:r w:rsidR="00F336CC" w:rsidRPr="005A07C7" w:rsidDel="0024556B">
                <w:delText>TBD</w:delText>
              </w:r>
            </w:del>
          </w:p>
        </w:tc>
        <w:tc>
          <w:tcPr>
            <w:tcW w:w="1134" w:type="dxa"/>
          </w:tcPr>
          <w:p w14:paraId="121BD849" w14:textId="41686FC0" w:rsidR="00F336CC" w:rsidRPr="005A07C7" w:rsidRDefault="00F336CC" w:rsidP="00CC71F5">
            <w:pPr>
              <w:pStyle w:val="TAC"/>
            </w:pPr>
            <w:r>
              <w:t>[-</w:t>
            </w:r>
            <w:ins w:id="91" w:author="D. Everaere" w:date="2019-04-10T18:21:00Z">
              <w:r w:rsidR="0024556B">
                <w:t>1.</w:t>
              </w:r>
            </w:ins>
            <w:ins w:id="92" w:author="D. Everaere" w:date="2019-04-10T18:22:00Z">
              <w:r w:rsidR="0024556B">
                <w:t>1</w:t>
              </w:r>
            </w:ins>
            <w:del w:id="93" w:author="D. Everaere" w:date="2019-04-10T18:21:00Z">
              <w:r w:rsidDel="0024556B">
                <w:delText>0.8</w:delText>
              </w:r>
            </w:del>
            <w:r>
              <w:t>]</w:t>
            </w:r>
          </w:p>
        </w:tc>
        <w:tc>
          <w:tcPr>
            <w:tcW w:w="1134" w:type="dxa"/>
          </w:tcPr>
          <w:p w14:paraId="51451686" w14:textId="0469C802" w:rsidR="00F336CC" w:rsidRPr="005A07C7" w:rsidRDefault="0024556B" w:rsidP="00CC71F5">
            <w:pPr>
              <w:pStyle w:val="TAC"/>
            </w:pPr>
            <w:ins w:id="94" w:author="D. Everaere" w:date="2019-04-10T18:23:00Z">
              <w:r>
                <w:t>[</w:t>
              </w:r>
            </w:ins>
            <w:ins w:id="95" w:author="D. Everaere" w:date="2019-04-10T18:24:00Z">
              <w:r>
                <w:t>-1.1</w:t>
              </w:r>
            </w:ins>
            <w:ins w:id="96" w:author="D. Everaere" w:date="2019-04-10T18:23:00Z">
              <w:r>
                <w:t>]</w:t>
              </w:r>
            </w:ins>
            <w:del w:id="97" w:author="D. Everaere" w:date="2019-04-10T18:23:00Z">
              <w:r w:rsidR="00F336CC" w:rsidRPr="005A07C7" w:rsidDel="0024556B">
                <w:delText>TBD</w:delText>
              </w:r>
            </w:del>
          </w:p>
        </w:tc>
      </w:tr>
      <w:tr w:rsidR="00F336CC" w:rsidRPr="005A07C7" w14:paraId="7FBF79B5" w14:textId="77777777" w:rsidTr="00CC71F5">
        <w:tc>
          <w:tcPr>
            <w:tcW w:w="1129" w:type="dxa"/>
            <w:vMerge/>
          </w:tcPr>
          <w:p w14:paraId="16EF9913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00D020C8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vMerge/>
          </w:tcPr>
          <w:p w14:paraId="4B8658F2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7C0F0FE8" w14:textId="77777777" w:rsidR="00F336CC" w:rsidRPr="005A07C7" w:rsidRDefault="00F336CC" w:rsidP="00CC71F5">
            <w:pPr>
              <w:pStyle w:val="TAC"/>
            </w:pPr>
            <w:r w:rsidRPr="005A07C7">
              <w:t>2</w:t>
            </w:r>
          </w:p>
        </w:tc>
        <w:tc>
          <w:tcPr>
            <w:tcW w:w="1134" w:type="dxa"/>
          </w:tcPr>
          <w:p w14:paraId="68E23456" w14:textId="51C9CC4E" w:rsidR="00F336CC" w:rsidRPr="005A07C7" w:rsidRDefault="0024556B" w:rsidP="00CC71F5">
            <w:pPr>
              <w:pStyle w:val="TAC"/>
            </w:pPr>
            <w:ins w:id="98" w:author="D. Everaere" w:date="2019-04-10T18:23:00Z">
              <w:r>
                <w:t>[-3.8]</w:t>
              </w:r>
            </w:ins>
            <w:del w:id="99" w:author="D. Everaere" w:date="2019-04-10T18:23:00Z">
              <w:r w:rsidR="00F336CC" w:rsidRPr="005A07C7" w:rsidDel="0024556B">
                <w:delText>TBD</w:delText>
              </w:r>
            </w:del>
          </w:p>
        </w:tc>
        <w:tc>
          <w:tcPr>
            <w:tcW w:w="1134" w:type="dxa"/>
          </w:tcPr>
          <w:p w14:paraId="48FEA73A" w14:textId="74A17E56" w:rsidR="00F336CC" w:rsidRPr="005A07C7" w:rsidRDefault="0024556B" w:rsidP="00CC71F5">
            <w:pPr>
              <w:pStyle w:val="TAC"/>
            </w:pPr>
            <w:ins w:id="100" w:author="D. Everaere" w:date="2019-04-10T18:23:00Z">
              <w:r>
                <w:t>[-3.9]</w:t>
              </w:r>
            </w:ins>
            <w:del w:id="101" w:author="D. Everaere" w:date="2019-04-10T18:23:00Z">
              <w:r w:rsidR="00F336CC" w:rsidRPr="005A07C7" w:rsidDel="0024556B">
                <w:delText>TBD</w:delText>
              </w:r>
            </w:del>
          </w:p>
        </w:tc>
        <w:tc>
          <w:tcPr>
            <w:tcW w:w="1134" w:type="dxa"/>
          </w:tcPr>
          <w:p w14:paraId="6C6229B2" w14:textId="338E9F4D" w:rsidR="00F336CC" w:rsidRPr="005A07C7" w:rsidRDefault="00F336CC" w:rsidP="00CC71F5">
            <w:pPr>
              <w:pStyle w:val="TAC"/>
            </w:pPr>
            <w:r>
              <w:t>[-3.</w:t>
            </w:r>
            <w:del w:id="102" w:author="D. Everaere" w:date="2019-04-10T18:22:00Z">
              <w:r w:rsidDel="0024556B">
                <w:delText>7</w:delText>
              </w:r>
            </w:del>
            <w:ins w:id="103" w:author="D. Everaere" w:date="2019-04-10T18:22:00Z">
              <w:r w:rsidR="0024556B">
                <w:t>9</w:t>
              </w:r>
            </w:ins>
            <w:r>
              <w:t>]</w:t>
            </w:r>
          </w:p>
        </w:tc>
        <w:tc>
          <w:tcPr>
            <w:tcW w:w="1134" w:type="dxa"/>
          </w:tcPr>
          <w:p w14:paraId="0CE67266" w14:textId="60666645" w:rsidR="00F336CC" w:rsidRPr="005A07C7" w:rsidRDefault="0024556B" w:rsidP="00CC71F5">
            <w:pPr>
              <w:pStyle w:val="TAC"/>
            </w:pPr>
            <w:ins w:id="104" w:author="D. Everaere" w:date="2019-04-10T18:24:00Z">
              <w:r>
                <w:t>[-4.3]</w:t>
              </w:r>
            </w:ins>
            <w:del w:id="105" w:author="D. Everaere" w:date="2019-04-10T18:24:00Z">
              <w:r w:rsidR="00F336CC" w:rsidRPr="005A07C7" w:rsidDel="0024556B">
                <w:delText>TBD</w:delText>
              </w:r>
            </w:del>
          </w:p>
        </w:tc>
      </w:tr>
    </w:tbl>
    <w:p w14:paraId="6FAD1FF8" w14:textId="77777777" w:rsidR="00F336CC" w:rsidRPr="005A07C7" w:rsidRDefault="00F336CC" w:rsidP="00F336CC"/>
    <w:p w14:paraId="1B98EC2B" w14:textId="77777777" w:rsidR="00903356" w:rsidRDefault="00903356" w:rsidP="00E302CA">
      <w:pPr>
        <w:rPr>
          <w:i/>
          <w:color w:val="0000FF"/>
          <w:lang w:eastAsia="zh-CN"/>
        </w:rPr>
      </w:pPr>
    </w:p>
    <w:p w14:paraId="73D903BC" w14:textId="58374CD3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C8B1A09" w14:textId="5F72ADE0" w:rsidR="00903356" w:rsidRDefault="00903356" w:rsidP="00E302CA">
      <w:pPr>
        <w:rPr>
          <w:i/>
          <w:color w:val="0000FF"/>
          <w:lang w:eastAsia="zh-CN"/>
        </w:rPr>
      </w:pPr>
    </w:p>
    <w:p w14:paraId="0CD04112" w14:textId="38374D2B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&lt;start of the change&gt;</w:t>
      </w:r>
    </w:p>
    <w:p w14:paraId="51EF959B" w14:textId="77777777" w:rsidR="00F336CC" w:rsidRPr="005A07C7" w:rsidRDefault="00F336CC" w:rsidP="00F336CC">
      <w:pPr>
        <w:pStyle w:val="Heading4"/>
      </w:pPr>
      <w:bookmarkStart w:id="106" w:name="_Toc535320872"/>
      <w:r w:rsidRPr="005A07C7">
        <w:lastRenderedPageBreak/>
        <w:t>11.3.2.2</w:t>
      </w:r>
      <w:r w:rsidRPr="005A07C7">
        <w:tab/>
        <w:t>Performance requirements for PUCCH format 0</w:t>
      </w:r>
      <w:bookmarkEnd w:id="106"/>
    </w:p>
    <w:p w14:paraId="6F4B4AB9" w14:textId="77777777" w:rsidR="00F336CC" w:rsidRPr="005A07C7" w:rsidRDefault="00F336CC" w:rsidP="00F336CC">
      <w:pPr>
        <w:pStyle w:val="Heading5"/>
      </w:pPr>
      <w:bookmarkStart w:id="107" w:name="_Toc535320873"/>
      <w:r w:rsidRPr="005A07C7">
        <w:t>11.3.2.2.1</w:t>
      </w:r>
      <w:r w:rsidRPr="005A07C7">
        <w:tab/>
        <w:t>General</w:t>
      </w:r>
      <w:bookmarkEnd w:id="107"/>
    </w:p>
    <w:p w14:paraId="367E9F3B" w14:textId="77777777" w:rsidR="00F336CC" w:rsidRPr="005A07C7" w:rsidRDefault="00F336CC" w:rsidP="00F336CC">
      <w:r w:rsidRPr="005A07C7">
        <w:t>The ACK missed detection probability is the probability of not detecting an ACK when an ACK was sent.</w:t>
      </w:r>
    </w:p>
    <w:p w14:paraId="32AF765F" w14:textId="77777777" w:rsidR="00F336CC" w:rsidRPr="005A07C7" w:rsidRDefault="00F336CC" w:rsidP="00F336CC">
      <w:pPr>
        <w:pStyle w:val="TH"/>
      </w:pPr>
      <w:r w:rsidRPr="005A07C7">
        <w:t>Table 11.3.2.2.1-1: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F336CC" w:rsidRPr="005A07C7" w14:paraId="607BF6A5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EF7C" w14:textId="77777777" w:rsidR="00F336CC" w:rsidRPr="005A07C7" w:rsidRDefault="00F336CC" w:rsidP="00CC71F5">
            <w:pPr>
              <w:pStyle w:val="TAH"/>
              <w:rPr>
                <w:rFonts w:eastAsia="?? ??"/>
              </w:rPr>
            </w:pPr>
            <w:r w:rsidRPr="005A07C7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1AC6" w14:textId="77777777" w:rsidR="00F336CC" w:rsidRPr="005A07C7" w:rsidRDefault="00F336CC" w:rsidP="00CC71F5">
            <w:pPr>
              <w:pStyle w:val="TAH"/>
              <w:rPr>
                <w:rFonts w:eastAsia="?? ??"/>
              </w:rPr>
            </w:pPr>
            <w:r w:rsidRPr="005A07C7">
              <w:rPr>
                <w:rFonts w:eastAsia="?? ??"/>
              </w:rPr>
              <w:t>Test</w:t>
            </w:r>
          </w:p>
        </w:tc>
      </w:tr>
      <w:tr w:rsidR="00F336CC" w:rsidRPr="005A07C7" w14:paraId="54114768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F42E" w14:textId="77777777" w:rsidR="00F336CC" w:rsidRPr="005A07C7" w:rsidRDefault="00F336CC" w:rsidP="00CC71F5">
            <w:pPr>
              <w:pStyle w:val="TAC"/>
              <w:rPr>
                <w:lang w:eastAsia="zh-CN"/>
              </w:rPr>
            </w:pPr>
            <w:proofErr w:type="spellStart"/>
            <w:r w:rsidRPr="005A07C7">
              <w:rPr>
                <w:lang w:eastAsia="zh-CN"/>
              </w:rPr>
              <w:t>nrofBits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5330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</w:t>
            </w:r>
          </w:p>
        </w:tc>
      </w:tr>
      <w:tr w:rsidR="00F336CC" w:rsidRPr="005A07C7" w14:paraId="5060082B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3AFF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proofErr w:type="spellStart"/>
            <w:r w:rsidRPr="005A07C7">
              <w:t>nrofPRBs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16C9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</w:t>
            </w:r>
          </w:p>
        </w:tc>
      </w:tr>
      <w:tr w:rsidR="00F336CC" w:rsidRPr="005A07C7" w14:paraId="22194CBD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29B9" w14:textId="77777777" w:rsidR="00F336CC" w:rsidRPr="005A07C7" w:rsidRDefault="00F336CC" w:rsidP="00CC71F5">
            <w:pPr>
              <w:pStyle w:val="TAC"/>
            </w:pPr>
            <w:proofErr w:type="spellStart"/>
            <w:r w:rsidRPr="005A07C7">
              <w:t>startingPRB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B585A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  <w:tr w:rsidR="00F336CC" w:rsidRPr="005A07C7" w14:paraId="1DCA4769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B28C" w14:textId="77777777" w:rsidR="00F336CC" w:rsidRPr="005A07C7" w:rsidRDefault="00F336CC" w:rsidP="00CC71F5">
            <w:pPr>
              <w:pStyle w:val="TAC"/>
            </w:pPr>
            <w:proofErr w:type="spellStart"/>
            <w:r w:rsidRPr="005A07C7">
              <w:t>intraSlotFrequencyHopping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6E11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enabled</w:t>
            </w:r>
          </w:p>
        </w:tc>
      </w:tr>
      <w:tr w:rsidR="00F336CC" w:rsidRPr="005A07C7" w14:paraId="7F560010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5AB0" w14:textId="77777777" w:rsidR="00F336CC" w:rsidRPr="005A07C7" w:rsidRDefault="00F336CC" w:rsidP="00CC71F5">
            <w:pPr>
              <w:pStyle w:val="TAC"/>
            </w:pPr>
            <w:proofErr w:type="spellStart"/>
            <w:r w:rsidRPr="005A07C7">
              <w:t>secondHopPRB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0015" w14:textId="77777777" w:rsidR="00F336CC" w:rsidRPr="005A07C7" w:rsidRDefault="00F336CC" w:rsidP="00CC71F5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 xml:space="preserve">The largest PRB index - </w:t>
            </w:r>
            <w:proofErr w:type="spellStart"/>
            <w:r w:rsidRPr="005A07C7">
              <w:rPr>
                <w:rFonts w:eastAsia="?? ??" w:cs="Arial"/>
              </w:rPr>
              <w:t>nrofPRBs</w:t>
            </w:r>
            <w:proofErr w:type="spellEnd"/>
          </w:p>
        </w:tc>
      </w:tr>
      <w:tr w:rsidR="00E5415A" w:rsidRPr="005A07C7" w14:paraId="5EB66E66" w14:textId="77777777" w:rsidTr="00CC71F5">
        <w:trPr>
          <w:cantSplit/>
          <w:jc w:val="center"/>
          <w:ins w:id="108" w:author="D. Everaere" w:date="2019-04-09T20:14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F429" w14:textId="77BCA13E" w:rsidR="00E5415A" w:rsidRPr="005A07C7" w:rsidRDefault="00E5415A" w:rsidP="00E5415A">
            <w:pPr>
              <w:pStyle w:val="TAC"/>
              <w:rPr>
                <w:ins w:id="109" w:author="D. Everaere" w:date="2019-04-09T20:14:00Z"/>
              </w:rPr>
            </w:pPr>
            <w:proofErr w:type="spellStart"/>
            <w:ins w:id="110" w:author="D. Everaere" w:date="2019-04-09T20:14:00Z">
              <w:r w:rsidRPr="00AF200A">
                <w:t>pucch-GroupHopping</w:t>
              </w:r>
              <w:proofErr w:type="spellEnd"/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BADC" w14:textId="1A82CC39" w:rsidR="00E5415A" w:rsidRPr="005A07C7" w:rsidRDefault="00E5415A" w:rsidP="00E5415A">
            <w:pPr>
              <w:pStyle w:val="TAC"/>
              <w:rPr>
                <w:ins w:id="111" w:author="D. Everaere" w:date="2019-04-09T20:14:00Z"/>
                <w:rFonts w:eastAsia="?? ??" w:cs="Arial"/>
              </w:rPr>
            </w:pPr>
            <w:ins w:id="112" w:author="D. Everaere" w:date="2019-04-09T20:14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E5415A" w:rsidRPr="005A07C7" w14:paraId="7186C98A" w14:textId="77777777" w:rsidTr="00CC71F5">
        <w:trPr>
          <w:cantSplit/>
          <w:jc w:val="center"/>
          <w:ins w:id="113" w:author="D. Everaere" w:date="2019-04-09T20:14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192E" w14:textId="26E1748F" w:rsidR="00E5415A" w:rsidRPr="005A07C7" w:rsidRDefault="00E5415A" w:rsidP="00E5415A">
            <w:pPr>
              <w:pStyle w:val="TAC"/>
              <w:rPr>
                <w:ins w:id="114" w:author="D. Everaere" w:date="2019-04-09T20:14:00Z"/>
              </w:rPr>
            </w:pPr>
            <w:proofErr w:type="spellStart"/>
            <w:ins w:id="115" w:author="D. Everaere" w:date="2019-04-09T20:14:00Z">
              <w:r w:rsidRPr="00AF200A">
                <w:t>hoppingId</w:t>
              </w:r>
              <w:proofErr w:type="spellEnd"/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CA7D" w14:textId="32416139" w:rsidR="00E5415A" w:rsidRPr="005A07C7" w:rsidRDefault="00E5415A" w:rsidP="00E5415A">
            <w:pPr>
              <w:pStyle w:val="TAC"/>
              <w:rPr>
                <w:ins w:id="116" w:author="D. Everaere" w:date="2019-04-09T20:14:00Z"/>
                <w:rFonts w:eastAsia="?? ??" w:cs="Arial"/>
              </w:rPr>
            </w:pPr>
            <w:ins w:id="117" w:author="D. Everaere" w:date="2019-04-09T20:14:00Z">
              <w:r>
                <w:rPr>
                  <w:rFonts w:eastAsia="?? ??" w:cs="Arial"/>
                </w:rPr>
                <w:t>0</w:t>
              </w:r>
            </w:ins>
          </w:p>
        </w:tc>
      </w:tr>
      <w:tr w:rsidR="00E5415A" w:rsidRPr="005A07C7" w14:paraId="4CC13A4F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D6F3C" w14:textId="77777777" w:rsidR="00E5415A" w:rsidRPr="005A07C7" w:rsidRDefault="00E5415A" w:rsidP="00E5415A">
            <w:pPr>
              <w:pStyle w:val="TAC"/>
            </w:pPr>
            <w:proofErr w:type="spellStart"/>
            <w:r w:rsidRPr="005A07C7">
              <w:t>initialCyclicShift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095E" w14:textId="77777777" w:rsidR="00E5415A" w:rsidRPr="005A07C7" w:rsidRDefault="00E5415A" w:rsidP="00E5415A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  <w:tr w:rsidR="00E5415A" w:rsidRPr="005A07C7" w14:paraId="331E1773" w14:textId="77777777" w:rsidTr="00CC71F5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B667" w14:textId="77777777" w:rsidR="00E5415A" w:rsidRPr="005A07C7" w:rsidRDefault="00E5415A" w:rsidP="00E5415A">
            <w:pPr>
              <w:pStyle w:val="TAC"/>
            </w:pPr>
            <w:proofErr w:type="spellStart"/>
            <w:r w:rsidRPr="005A07C7">
              <w:t>startingSymbolIndex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4EC1" w14:textId="77777777" w:rsidR="00E5415A" w:rsidRPr="005A07C7" w:rsidRDefault="00E5415A" w:rsidP="00E5415A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13 for 1 symbol</w:t>
            </w:r>
          </w:p>
          <w:p w14:paraId="3A0A2AF0" w14:textId="77777777" w:rsidR="00E5415A" w:rsidRPr="005A07C7" w:rsidRDefault="00E5415A" w:rsidP="00E5415A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12 for 2 symbols</w:t>
            </w:r>
          </w:p>
        </w:tc>
      </w:tr>
    </w:tbl>
    <w:p w14:paraId="24765D96" w14:textId="43215E96" w:rsidR="00F336CC" w:rsidRDefault="00F336CC" w:rsidP="00F336CC">
      <w:pPr>
        <w:rPr>
          <w:ins w:id="118" w:author="D. Everaere" w:date="2019-04-11T12:38:00Z"/>
        </w:rPr>
      </w:pPr>
    </w:p>
    <w:p w14:paraId="72366918" w14:textId="2C6ABE4C" w:rsidR="00990777" w:rsidRPr="005A07C7" w:rsidRDefault="00990777" w:rsidP="00F336CC">
      <w:ins w:id="119" w:author="D. Everaere" w:date="2019-04-11T12:38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 in TS 38.101-1[X</w:t>
        </w:r>
        <w:r w:rsidRPr="00D413B8">
          <w:rPr>
            <w:lang w:eastAsia="zh-CN"/>
          </w:rPr>
          <w:t xml:space="preserve">] </w:t>
        </w:r>
        <w:r>
          <w:rPr>
            <w:lang w:eastAsia="zh-CN"/>
          </w:rPr>
          <w:t>subclause</w:t>
        </w:r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>
          <w:rPr>
            <w:lang w:eastAsia="zh-CN"/>
          </w:rPr>
          <w:t>and TS 38.101-2[Y] subclause</w:t>
        </w:r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 xml:space="preserve">is not </w:t>
        </w:r>
        <w:proofErr w:type="gramStart"/>
        <w:r w:rsidRPr="00D413B8">
          <w:rPr>
            <w:lang w:eastAsia="zh-CN"/>
          </w:rPr>
          <w:t>taken into account</w:t>
        </w:r>
        <w:proofErr w:type="gramEnd"/>
        <w:r w:rsidRPr="00D413B8">
          <w:rPr>
            <w:lang w:eastAsia="zh-CN"/>
          </w:rPr>
          <w:t xml:space="preserve">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  <w:bookmarkStart w:id="120" w:name="_GoBack"/>
      <w:bookmarkEnd w:id="120"/>
    </w:p>
    <w:p w14:paraId="6BF10FEB" w14:textId="77777777" w:rsidR="00F336CC" w:rsidRPr="005A07C7" w:rsidRDefault="00F336CC" w:rsidP="00F336CC">
      <w:pPr>
        <w:pStyle w:val="Heading5"/>
      </w:pPr>
      <w:bookmarkStart w:id="121" w:name="_Toc535320874"/>
      <w:r w:rsidRPr="005A07C7">
        <w:t>11.3.2.2.2</w:t>
      </w:r>
      <w:r w:rsidRPr="005A07C7">
        <w:tab/>
        <w:t>Minimum requirements</w:t>
      </w:r>
      <w:bookmarkEnd w:id="121"/>
    </w:p>
    <w:p w14:paraId="19FC8EB4" w14:textId="77777777" w:rsidR="00F336CC" w:rsidRPr="005A07C7" w:rsidRDefault="00F336CC" w:rsidP="00F336CC">
      <w:r w:rsidRPr="005A07C7">
        <w:t>The ACK missed detection probability shall not exceed 1% at the SNR given in table 11.3.2.2.2-1 and in table 11.3.2.2.2-2.</w:t>
      </w:r>
    </w:p>
    <w:p w14:paraId="08FB4B43" w14:textId="77777777" w:rsidR="00F336CC" w:rsidRPr="005A07C7" w:rsidRDefault="00F336CC" w:rsidP="00F336CC">
      <w:pPr>
        <w:pStyle w:val="TH"/>
      </w:pPr>
      <w:r w:rsidRPr="005A07C7">
        <w:t>Table 11.3.2.2.2-1: Minimum requirements for PUCCH format 0 and 60kHz SCS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407"/>
        <w:gridCol w:w="2690"/>
        <w:gridCol w:w="1134"/>
        <w:gridCol w:w="1559"/>
        <w:gridCol w:w="1417"/>
      </w:tblGrid>
      <w:tr w:rsidR="00F336CC" w:rsidRPr="005A07C7" w14:paraId="740AD300" w14:textId="77777777" w:rsidTr="00CC71F5">
        <w:trPr>
          <w:trHeight w:val="522"/>
        </w:trPr>
        <w:tc>
          <w:tcPr>
            <w:tcW w:w="1007" w:type="dxa"/>
            <w:vMerge w:val="restart"/>
          </w:tcPr>
          <w:p w14:paraId="2B8301D6" w14:textId="77777777" w:rsidR="00F336CC" w:rsidRPr="005A07C7" w:rsidRDefault="00F336CC" w:rsidP="00CC71F5">
            <w:pPr>
              <w:pStyle w:val="TAH"/>
            </w:pPr>
            <w:r w:rsidRPr="005A07C7">
              <w:t xml:space="preserve">Number of </w:t>
            </w:r>
            <w:r w:rsidRPr="005A07C7">
              <w:rPr>
                <w:lang w:eastAsia="zh-CN"/>
              </w:rPr>
              <w:t>T</w:t>
            </w:r>
            <w:r w:rsidRPr="005A07C7">
              <w:t>X antennas</w:t>
            </w:r>
          </w:p>
        </w:tc>
        <w:tc>
          <w:tcPr>
            <w:tcW w:w="1407" w:type="dxa"/>
            <w:vMerge w:val="restart"/>
          </w:tcPr>
          <w:p w14:paraId="5BEA46EE" w14:textId="77777777" w:rsidR="00F336CC" w:rsidRPr="005A07C7" w:rsidRDefault="00F336CC" w:rsidP="00CC71F5">
            <w:pPr>
              <w:pStyle w:val="TAH"/>
            </w:pPr>
            <w:r w:rsidRPr="005A07C7">
              <w:t>Number of demodulation branches</w:t>
            </w:r>
          </w:p>
        </w:tc>
        <w:tc>
          <w:tcPr>
            <w:tcW w:w="2690" w:type="dxa"/>
            <w:vMerge w:val="restart"/>
          </w:tcPr>
          <w:p w14:paraId="45B010A5" w14:textId="77777777" w:rsidR="00F336CC" w:rsidRPr="005A07C7" w:rsidRDefault="00F336CC" w:rsidP="00CC71F5">
            <w:pPr>
              <w:pStyle w:val="TAH"/>
              <w:rPr>
                <w:lang w:val="fr-FR" w:eastAsia="zh-CN"/>
              </w:rPr>
            </w:pPr>
            <w:r w:rsidRPr="005A07C7">
              <w:rPr>
                <w:lang w:val="fr-FR"/>
              </w:rPr>
              <w:t xml:space="preserve">Propagation conditions </w:t>
            </w:r>
            <w:r w:rsidRPr="005A07C7">
              <w:rPr>
                <w:lang w:val="fr-FR" w:eastAsia="zh-CN"/>
              </w:rPr>
              <w:t>and</w:t>
            </w:r>
          </w:p>
          <w:p w14:paraId="0E7B7145" w14:textId="77777777" w:rsidR="00F336CC" w:rsidRPr="005A07C7" w:rsidRDefault="00F336CC" w:rsidP="00CC71F5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5A07C7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5A07C7">
              <w:rPr>
                <w:lang w:val="fr-FR" w:eastAsia="zh-CN"/>
              </w:rPr>
              <w:t xml:space="preserve"> matrix</w:t>
            </w:r>
            <w:r w:rsidRPr="005A07C7">
              <w:rPr>
                <w:lang w:val="fr-FR"/>
              </w:rPr>
              <w:t xml:space="preserve"> (Annex </w:t>
            </w:r>
            <w:r>
              <w:rPr>
                <w:lang w:val="fr-FR"/>
              </w:rPr>
              <w:t>G</w:t>
            </w:r>
            <w:r w:rsidRPr="005A07C7">
              <w:rPr>
                <w:lang w:val="fr-FR"/>
              </w:rPr>
              <w:t>)</w:t>
            </w:r>
          </w:p>
        </w:tc>
        <w:tc>
          <w:tcPr>
            <w:tcW w:w="1134" w:type="dxa"/>
            <w:vMerge w:val="restart"/>
          </w:tcPr>
          <w:p w14:paraId="30B52A0D" w14:textId="77777777" w:rsidR="00F336CC" w:rsidRPr="005A07C7" w:rsidRDefault="00F336CC" w:rsidP="00CC71F5">
            <w:pPr>
              <w:pStyle w:val="TAH"/>
            </w:pPr>
            <w:r w:rsidRPr="005A07C7">
              <w:t>Number of OFDM symbols</w:t>
            </w:r>
          </w:p>
        </w:tc>
        <w:tc>
          <w:tcPr>
            <w:tcW w:w="2976" w:type="dxa"/>
            <w:gridSpan w:val="2"/>
          </w:tcPr>
          <w:p w14:paraId="311B013A" w14:textId="77777777" w:rsidR="00F336CC" w:rsidRPr="005A07C7" w:rsidRDefault="00F336CC" w:rsidP="00CC71F5">
            <w:pPr>
              <w:pStyle w:val="TAH"/>
            </w:pPr>
            <w:r w:rsidRPr="005A07C7">
              <w:t>Channel bandwidth / SNR (dB)</w:t>
            </w:r>
          </w:p>
        </w:tc>
      </w:tr>
      <w:tr w:rsidR="00F336CC" w:rsidRPr="005A07C7" w14:paraId="7C36E7E0" w14:textId="77777777" w:rsidTr="00CC71F5">
        <w:trPr>
          <w:trHeight w:val="289"/>
        </w:trPr>
        <w:tc>
          <w:tcPr>
            <w:tcW w:w="1007" w:type="dxa"/>
            <w:vMerge/>
          </w:tcPr>
          <w:p w14:paraId="5E4DAB66" w14:textId="77777777" w:rsidR="00F336CC" w:rsidRPr="005A07C7" w:rsidRDefault="00F336CC" w:rsidP="00CC71F5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64B54065" w14:textId="77777777" w:rsidR="00F336CC" w:rsidRPr="005A07C7" w:rsidRDefault="00F336CC" w:rsidP="00CC71F5">
            <w:pPr>
              <w:pStyle w:val="TAH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18744274" w14:textId="77777777" w:rsidR="00F336CC" w:rsidRPr="005A07C7" w:rsidRDefault="00F336CC" w:rsidP="00CC71F5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3F2614DD" w14:textId="77777777" w:rsidR="00F336CC" w:rsidRPr="005A07C7" w:rsidRDefault="00F336CC" w:rsidP="00CC71F5">
            <w:pPr>
              <w:pStyle w:val="TAH"/>
            </w:pPr>
          </w:p>
        </w:tc>
        <w:tc>
          <w:tcPr>
            <w:tcW w:w="1559" w:type="dxa"/>
          </w:tcPr>
          <w:p w14:paraId="32FB2905" w14:textId="77777777" w:rsidR="00F336CC" w:rsidRPr="005A07C7" w:rsidRDefault="00F336CC" w:rsidP="00CC71F5">
            <w:pPr>
              <w:pStyle w:val="TAH"/>
            </w:pPr>
            <w:r w:rsidRPr="005A07C7">
              <w:t>50 MHz</w:t>
            </w:r>
          </w:p>
        </w:tc>
        <w:tc>
          <w:tcPr>
            <w:tcW w:w="1417" w:type="dxa"/>
          </w:tcPr>
          <w:p w14:paraId="68616A46" w14:textId="77777777" w:rsidR="00F336CC" w:rsidRPr="005A07C7" w:rsidRDefault="00F336CC" w:rsidP="00CC71F5">
            <w:pPr>
              <w:pStyle w:val="TAH"/>
            </w:pPr>
            <w:r w:rsidRPr="005A07C7">
              <w:t>100 MHz</w:t>
            </w:r>
          </w:p>
        </w:tc>
      </w:tr>
      <w:tr w:rsidR="00F336CC" w:rsidRPr="005A07C7" w14:paraId="0A99B006" w14:textId="77777777" w:rsidTr="00CC71F5">
        <w:tc>
          <w:tcPr>
            <w:tcW w:w="1007" w:type="dxa"/>
            <w:vMerge w:val="restart"/>
          </w:tcPr>
          <w:p w14:paraId="616A8485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407" w:type="dxa"/>
            <w:vMerge w:val="restart"/>
          </w:tcPr>
          <w:p w14:paraId="4E6ABDCE" w14:textId="77777777" w:rsidR="00F336CC" w:rsidRPr="005A07C7" w:rsidRDefault="00F336CC" w:rsidP="00CC71F5">
            <w:pPr>
              <w:pStyle w:val="TAC"/>
            </w:pPr>
            <w:r w:rsidRPr="005A07C7">
              <w:t>2</w:t>
            </w:r>
          </w:p>
        </w:tc>
        <w:tc>
          <w:tcPr>
            <w:tcW w:w="2690" w:type="dxa"/>
            <w:vMerge w:val="restart"/>
          </w:tcPr>
          <w:p w14:paraId="7000595B" w14:textId="77777777" w:rsidR="00F336CC" w:rsidRPr="005A07C7" w:rsidRDefault="00F336CC" w:rsidP="00CC71F5">
            <w:pPr>
              <w:pStyle w:val="TAC"/>
            </w:pPr>
            <w:r w:rsidRPr="005A07C7">
              <w:t>TDLA30-300</w:t>
            </w:r>
            <w:r>
              <w:t xml:space="preserve"> Low</w:t>
            </w:r>
          </w:p>
        </w:tc>
        <w:tc>
          <w:tcPr>
            <w:tcW w:w="1134" w:type="dxa"/>
          </w:tcPr>
          <w:p w14:paraId="5870E9E0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559" w:type="dxa"/>
          </w:tcPr>
          <w:p w14:paraId="7EC90CEA" w14:textId="17E770E4" w:rsidR="00F336CC" w:rsidRPr="005A07C7" w:rsidRDefault="00F336CC" w:rsidP="00CC71F5">
            <w:pPr>
              <w:pStyle w:val="TAC"/>
            </w:pPr>
            <w:r>
              <w:t>[</w:t>
            </w:r>
            <w:del w:id="122" w:author="D. Everaere" w:date="2019-04-10T18:25:00Z">
              <w:r w:rsidDel="0024556B">
                <w:delText>8.8</w:delText>
              </w:r>
            </w:del>
            <w:ins w:id="123" w:author="D. Everaere" w:date="2019-04-10T18:25:00Z">
              <w:r w:rsidR="0024556B">
                <w:t>9.3</w:t>
              </w:r>
            </w:ins>
            <w:r>
              <w:t>]</w:t>
            </w:r>
          </w:p>
        </w:tc>
        <w:tc>
          <w:tcPr>
            <w:tcW w:w="1417" w:type="dxa"/>
          </w:tcPr>
          <w:p w14:paraId="02016559" w14:textId="675571CC" w:rsidR="00F336CC" w:rsidRPr="005A07C7" w:rsidRDefault="00F336CC" w:rsidP="00CC71F5">
            <w:pPr>
              <w:pStyle w:val="TAC"/>
            </w:pPr>
            <w:r>
              <w:t>[9.</w:t>
            </w:r>
            <w:del w:id="124" w:author="D. Everaere" w:date="2019-04-10T18:24:00Z">
              <w:r w:rsidDel="0024556B">
                <w:delText>1</w:delText>
              </w:r>
            </w:del>
            <w:ins w:id="125" w:author="D. Everaere" w:date="2019-04-10T18:24:00Z">
              <w:r w:rsidR="0024556B">
                <w:t>0</w:t>
              </w:r>
            </w:ins>
            <w:r>
              <w:t>]</w:t>
            </w:r>
          </w:p>
        </w:tc>
      </w:tr>
      <w:tr w:rsidR="00F336CC" w:rsidRPr="005A07C7" w14:paraId="62871364" w14:textId="77777777" w:rsidTr="00CC71F5">
        <w:tc>
          <w:tcPr>
            <w:tcW w:w="1007" w:type="dxa"/>
            <w:vMerge/>
          </w:tcPr>
          <w:p w14:paraId="45027B7F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0B489325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7A4198BA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418D10CE" w14:textId="77777777" w:rsidR="00F336CC" w:rsidRPr="005A07C7" w:rsidRDefault="00F336CC" w:rsidP="00CC71F5">
            <w:pPr>
              <w:pStyle w:val="TAC"/>
            </w:pPr>
            <w:r w:rsidRPr="005A07C7">
              <w:t>2</w:t>
            </w:r>
          </w:p>
        </w:tc>
        <w:tc>
          <w:tcPr>
            <w:tcW w:w="1559" w:type="dxa"/>
          </w:tcPr>
          <w:p w14:paraId="5BCA84C7" w14:textId="1B88ABE7" w:rsidR="00F336CC" w:rsidRPr="005A07C7" w:rsidRDefault="00F336CC" w:rsidP="00CC71F5">
            <w:pPr>
              <w:pStyle w:val="TAC"/>
            </w:pPr>
            <w:r>
              <w:t>[</w:t>
            </w:r>
            <w:del w:id="126" w:author="D. Everaere" w:date="2019-04-10T18:25:00Z">
              <w:r w:rsidDel="0024556B">
                <w:delText>4.5</w:delText>
              </w:r>
            </w:del>
            <w:ins w:id="127" w:author="D. Everaere" w:date="2019-04-10T18:25:00Z">
              <w:r w:rsidR="0024556B">
                <w:t>4.2</w:t>
              </w:r>
            </w:ins>
            <w:r>
              <w:t>]</w:t>
            </w:r>
          </w:p>
        </w:tc>
        <w:tc>
          <w:tcPr>
            <w:tcW w:w="1417" w:type="dxa"/>
          </w:tcPr>
          <w:p w14:paraId="0354AD40" w14:textId="22610983" w:rsidR="00F336CC" w:rsidRPr="005A07C7" w:rsidRDefault="00F336CC" w:rsidP="00CC71F5">
            <w:pPr>
              <w:pStyle w:val="TAC"/>
            </w:pPr>
            <w:r>
              <w:t>[</w:t>
            </w:r>
            <w:del w:id="128" w:author="D. Everaere" w:date="2019-04-10T18:24:00Z">
              <w:r w:rsidDel="0024556B">
                <w:delText>3.8</w:delText>
              </w:r>
            </w:del>
            <w:ins w:id="129" w:author="D. Everaere" w:date="2019-04-10T18:24:00Z">
              <w:r w:rsidR="0024556B">
                <w:t>4.0</w:t>
              </w:r>
            </w:ins>
            <w:r>
              <w:t>]</w:t>
            </w:r>
          </w:p>
        </w:tc>
      </w:tr>
    </w:tbl>
    <w:p w14:paraId="72FFC46F" w14:textId="77777777" w:rsidR="00F336CC" w:rsidRPr="005A07C7" w:rsidRDefault="00F336CC" w:rsidP="00F336CC"/>
    <w:p w14:paraId="591FD6C0" w14:textId="77777777" w:rsidR="00F336CC" w:rsidRPr="005A07C7" w:rsidRDefault="00F336CC" w:rsidP="00F336CC">
      <w:pPr>
        <w:pStyle w:val="TH"/>
      </w:pPr>
      <w:r w:rsidRPr="005A07C7">
        <w:t>Table 11.3.2.2.2-2: Minimum requirements for PUCCH format 0 and 120kHz SCS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1397"/>
        <w:gridCol w:w="2649"/>
        <w:gridCol w:w="1128"/>
        <w:gridCol w:w="1117"/>
        <w:gridCol w:w="1117"/>
        <w:gridCol w:w="1389"/>
      </w:tblGrid>
      <w:tr w:rsidR="00F336CC" w:rsidRPr="005A07C7" w14:paraId="3698F68F" w14:textId="77777777" w:rsidTr="00CC71F5">
        <w:trPr>
          <w:trHeight w:val="522"/>
        </w:trPr>
        <w:tc>
          <w:tcPr>
            <w:tcW w:w="1126" w:type="dxa"/>
            <w:vMerge w:val="restart"/>
          </w:tcPr>
          <w:p w14:paraId="357E6A7A" w14:textId="77777777" w:rsidR="00F336CC" w:rsidRPr="005A07C7" w:rsidRDefault="00F336CC" w:rsidP="00CC71F5">
            <w:pPr>
              <w:pStyle w:val="TAH"/>
            </w:pPr>
            <w:r w:rsidRPr="005A07C7">
              <w:t xml:space="preserve">Number of </w:t>
            </w:r>
            <w:r w:rsidRPr="005A07C7">
              <w:rPr>
                <w:lang w:eastAsia="zh-CN"/>
              </w:rPr>
              <w:t>T</w:t>
            </w:r>
            <w:r w:rsidRPr="005A07C7">
              <w:t>X antennas</w:t>
            </w:r>
          </w:p>
        </w:tc>
        <w:tc>
          <w:tcPr>
            <w:tcW w:w="1397" w:type="dxa"/>
            <w:vMerge w:val="restart"/>
          </w:tcPr>
          <w:p w14:paraId="4DC7A548" w14:textId="77777777" w:rsidR="00F336CC" w:rsidRPr="005A07C7" w:rsidRDefault="00F336CC" w:rsidP="00CC71F5">
            <w:pPr>
              <w:pStyle w:val="TAH"/>
            </w:pPr>
            <w:r w:rsidRPr="005A07C7">
              <w:t>Number of demodulation branches</w:t>
            </w:r>
          </w:p>
        </w:tc>
        <w:tc>
          <w:tcPr>
            <w:tcW w:w="2649" w:type="dxa"/>
            <w:vMerge w:val="restart"/>
          </w:tcPr>
          <w:p w14:paraId="7F1CA89F" w14:textId="77777777" w:rsidR="00F336CC" w:rsidRPr="005A07C7" w:rsidRDefault="00F336CC" w:rsidP="00CC71F5">
            <w:pPr>
              <w:pStyle w:val="TAH"/>
              <w:rPr>
                <w:lang w:val="fr-FR" w:eastAsia="zh-CN"/>
              </w:rPr>
            </w:pPr>
            <w:r w:rsidRPr="005A07C7">
              <w:rPr>
                <w:lang w:val="fr-FR"/>
              </w:rPr>
              <w:t xml:space="preserve">Propagation conditions </w:t>
            </w:r>
            <w:r w:rsidRPr="005A07C7">
              <w:rPr>
                <w:lang w:val="fr-FR" w:eastAsia="zh-CN"/>
              </w:rPr>
              <w:t>and</w:t>
            </w:r>
          </w:p>
          <w:p w14:paraId="097DEA6E" w14:textId="77777777" w:rsidR="00F336CC" w:rsidRPr="005A07C7" w:rsidRDefault="00F336CC" w:rsidP="00CC71F5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5A07C7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5A07C7">
              <w:rPr>
                <w:lang w:val="fr-FR" w:eastAsia="zh-CN"/>
              </w:rPr>
              <w:t xml:space="preserve"> matrix</w:t>
            </w:r>
            <w:r w:rsidRPr="005A07C7">
              <w:rPr>
                <w:lang w:val="fr-FR"/>
              </w:rPr>
              <w:t xml:space="preserve"> (Annex </w:t>
            </w:r>
            <w:r>
              <w:rPr>
                <w:lang w:val="fr-FR"/>
              </w:rPr>
              <w:t>G</w:t>
            </w:r>
            <w:r w:rsidRPr="005A07C7">
              <w:rPr>
                <w:lang w:val="fr-FR"/>
              </w:rPr>
              <w:t>)</w:t>
            </w:r>
          </w:p>
        </w:tc>
        <w:tc>
          <w:tcPr>
            <w:tcW w:w="1128" w:type="dxa"/>
            <w:vMerge w:val="restart"/>
          </w:tcPr>
          <w:p w14:paraId="3E972B71" w14:textId="77777777" w:rsidR="00F336CC" w:rsidRPr="005A07C7" w:rsidRDefault="00F336CC" w:rsidP="00CC71F5">
            <w:pPr>
              <w:pStyle w:val="TAH"/>
            </w:pPr>
            <w:r w:rsidRPr="005A07C7">
              <w:t>Number of OFDM symbols</w:t>
            </w:r>
          </w:p>
        </w:tc>
        <w:tc>
          <w:tcPr>
            <w:tcW w:w="3623" w:type="dxa"/>
            <w:gridSpan w:val="3"/>
          </w:tcPr>
          <w:p w14:paraId="486A71B5" w14:textId="77777777" w:rsidR="00F336CC" w:rsidRPr="005A07C7" w:rsidRDefault="00F336CC" w:rsidP="00CC71F5">
            <w:pPr>
              <w:pStyle w:val="TAH"/>
            </w:pPr>
            <w:r w:rsidRPr="005A07C7">
              <w:t>Channel bandwidth / SNR (dB)</w:t>
            </w:r>
          </w:p>
        </w:tc>
      </w:tr>
      <w:tr w:rsidR="00F336CC" w:rsidRPr="005A07C7" w14:paraId="3708116F" w14:textId="77777777" w:rsidTr="00CC71F5">
        <w:trPr>
          <w:trHeight w:val="289"/>
        </w:trPr>
        <w:tc>
          <w:tcPr>
            <w:tcW w:w="1126" w:type="dxa"/>
            <w:vMerge/>
          </w:tcPr>
          <w:p w14:paraId="2537A291" w14:textId="77777777" w:rsidR="00F336CC" w:rsidRPr="005A07C7" w:rsidRDefault="00F336CC" w:rsidP="00CC71F5">
            <w:pPr>
              <w:pStyle w:val="TAH"/>
              <w:rPr>
                <w:rFonts w:cs="Arial"/>
              </w:rPr>
            </w:pPr>
          </w:p>
        </w:tc>
        <w:tc>
          <w:tcPr>
            <w:tcW w:w="1397" w:type="dxa"/>
            <w:vMerge/>
          </w:tcPr>
          <w:p w14:paraId="62646D9D" w14:textId="77777777" w:rsidR="00F336CC" w:rsidRPr="005A07C7" w:rsidRDefault="00F336CC" w:rsidP="00CC71F5">
            <w:pPr>
              <w:pStyle w:val="TAH"/>
              <w:rPr>
                <w:rFonts w:cs="Arial"/>
              </w:rPr>
            </w:pPr>
          </w:p>
        </w:tc>
        <w:tc>
          <w:tcPr>
            <w:tcW w:w="2649" w:type="dxa"/>
            <w:vMerge/>
          </w:tcPr>
          <w:p w14:paraId="41CE112D" w14:textId="77777777" w:rsidR="00F336CC" w:rsidRPr="005A07C7" w:rsidRDefault="00F336CC" w:rsidP="00CC71F5">
            <w:pPr>
              <w:pStyle w:val="TAH"/>
              <w:rPr>
                <w:rFonts w:cs="Arial"/>
              </w:rPr>
            </w:pPr>
          </w:p>
        </w:tc>
        <w:tc>
          <w:tcPr>
            <w:tcW w:w="1128" w:type="dxa"/>
            <w:vMerge/>
          </w:tcPr>
          <w:p w14:paraId="1975CFD4" w14:textId="77777777" w:rsidR="00F336CC" w:rsidRPr="005A07C7" w:rsidRDefault="00F336CC" w:rsidP="00CC71F5">
            <w:pPr>
              <w:pStyle w:val="TAH"/>
            </w:pPr>
          </w:p>
        </w:tc>
        <w:tc>
          <w:tcPr>
            <w:tcW w:w="1117" w:type="dxa"/>
          </w:tcPr>
          <w:p w14:paraId="57B2C1BE" w14:textId="77777777" w:rsidR="00F336CC" w:rsidRPr="005A07C7" w:rsidRDefault="00F336CC" w:rsidP="00CC71F5">
            <w:pPr>
              <w:pStyle w:val="TAH"/>
            </w:pPr>
            <w:r w:rsidRPr="005A07C7">
              <w:t>50 MHz</w:t>
            </w:r>
          </w:p>
        </w:tc>
        <w:tc>
          <w:tcPr>
            <w:tcW w:w="1117" w:type="dxa"/>
          </w:tcPr>
          <w:p w14:paraId="7FBF8C08" w14:textId="77777777" w:rsidR="00F336CC" w:rsidRPr="005A07C7" w:rsidRDefault="00F336CC" w:rsidP="00CC71F5">
            <w:pPr>
              <w:pStyle w:val="TAH"/>
            </w:pPr>
            <w:r w:rsidRPr="005A07C7">
              <w:t>100 MHz</w:t>
            </w:r>
          </w:p>
        </w:tc>
        <w:tc>
          <w:tcPr>
            <w:tcW w:w="1389" w:type="dxa"/>
          </w:tcPr>
          <w:p w14:paraId="726C1254" w14:textId="77777777" w:rsidR="00F336CC" w:rsidRPr="005A07C7" w:rsidRDefault="00F336CC" w:rsidP="00CC71F5">
            <w:pPr>
              <w:pStyle w:val="TAH"/>
            </w:pPr>
            <w:r w:rsidRPr="005A07C7">
              <w:t>200 MHz</w:t>
            </w:r>
          </w:p>
        </w:tc>
      </w:tr>
      <w:tr w:rsidR="00F336CC" w:rsidRPr="005A07C7" w14:paraId="6EC32662" w14:textId="77777777" w:rsidTr="00CC71F5">
        <w:tc>
          <w:tcPr>
            <w:tcW w:w="1126" w:type="dxa"/>
            <w:vMerge w:val="restart"/>
          </w:tcPr>
          <w:p w14:paraId="4B919EF9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397" w:type="dxa"/>
            <w:vMerge w:val="restart"/>
          </w:tcPr>
          <w:p w14:paraId="2C8C9385" w14:textId="77777777" w:rsidR="00F336CC" w:rsidRPr="005A07C7" w:rsidRDefault="00F336CC" w:rsidP="00CC71F5">
            <w:pPr>
              <w:pStyle w:val="TAC"/>
            </w:pPr>
            <w:r w:rsidRPr="005A07C7">
              <w:t>2</w:t>
            </w:r>
          </w:p>
        </w:tc>
        <w:tc>
          <w:tcPr>
            <w:tcW w:w="2649" w:type="dxa"/>
            <w:vMerge w:val="restart"/>
          </w:tcPr>
          <w:p w14:paraId="28041FB9" w14:textId="77777777" w:rsidR="00F336CC" w:rsidRPr="005A07C7" w:rsidRDefault="00F336CC" w:rsidP="00CC71F5">
            <w:pPr>
              <w:pStyle w:val="TAC"/>
            </w:pPr>
            <w:r w:rsidRPr="005A07C7">
              <w:t>TDLA30-300</w:t>
            </w:r>
            <w:r>
              <w:t xml:space="preserve"> Low</w:t>
            </w:r>
          </w:p>
        </w:tc>
        <w:tc>
          <w:tcPr>
            <w:tcW w:w="1128" w:type="dxa"/>
          </w:tcPr>
          <w:p w14:paraId="4141BDD8" w14:textId="77777777" w:rsidR="00F336CC" w:rsidRPr="005A07C7" w:rsidRDefault="00F336CC" w:rsidP="00CC71F5">
            <w:pPr>
              <w:pStyle w:val="TAC"/>
            </w:pPr>
            <w:r w:rsidRPr="005A07C7">
              <w:t>1</w:t>
            </w:r>
          </w:p>
        </w:tc>
        <w:tc>
          <w:tcPr>
            <w:tcW w:w="1117" w:type="dxa"/>
          </w:tcPr>
          <w:p w14:paraId="121CE5CE" w14:textId="59516ADF" w:rsidR="00F336CC" w:rsidRPr="005A07C7" w:rsidRDefault="0024556B" w:rsidP="00CC71F5">
            <w:pPr>
              <w:pStyle w:val="TAC"/>
            </w:pPr>
            <w:ins w:id="130" w:author="D. Everaere" w:date="2019-04-10T18:25:00Z">
              <w:r>
                <w:t>[9.5]</w:t>
              </w:r>
            </w:ins>
            <w:del w:id="131" w:author="D. Everaere" w:date="2019-04-10T18:25:00Z">
              <w:r w:rsidR="00F336CC" w:rsidRPr="005A07C7" w:rsidDel="0024556B">
                <w:delText>TBD</w:delText>
              </w:r>
            </w:del>
          </w:p>
        </w:tc>
        <w:tc>
          <w:tcPr>
            <w:tcW w:w="1117" w:type="dxa"/>
          </w:tcPr>
          <w:p w14:paraId="79A8DD9C" w14:textId="7F6B1DB7" w:rsidR="00F336CC" w:rsidRPr="005A07C7" w:rsidRDefault="0024556B" w:rsidP="00CC71F5">
            <w:pPr>
              <w:pStyle w:val="TAC"/>
            </w:pPr>
            <w:ins w:id="132" w:author="D. Everaere" w:date="2019-04-10T18:25:00Z">
              <w:r>
                <w:t>[9.2]</w:t>
              </w:r>
            </w:ins>
            <w:del w:id="133" w:author="D. Everaere" w:date="2019-04-10T18:25:00Z">
              <w:r w:rsidR="00F336CC" w:rsidRPr="005A07C7" w:rsidDel="0024556B">
                <w:delText>TBD</w:delText>
              </w:r>
            </w:del>
          </w:p>
        </w:tc>
        <w:tc>
          <w:tcPr>
            <w:tcW w:w="1389" w:type="dxa"/>
          </w:tcPr>
          <w:p w14:paraId="5E4A9857" w14:textId="5C1BD057" w:rsidR="00F336CC" w:rsidRPr="005A07C7" w:rsidRDefault="00F336CC" w:rsidP="00CC71F5">
            <w:pPr>
              <w:pStyle w:val="TAC"/>
            </w:pPr>
            <w:r>
              <w:t>[</w:t>
            </w:r>
            <w:del w:id="134" w:author="D. Everaere" w:date="2019-04-10T18:24:00Z">
              <w:r w:rsidDel="0024556B">
                <w:delText>8.7</w:delText>
              </w:r>
            </w:del>
            <w:ins w:id="135" w:author="D. Everaere" w:date="2019-04-10T18:24:00Z">
              <w:r w:rsidR="0024556B">
                <w:t>9.</w:t>
              </w:r>
            </w:ins>
            <w:ins w:id="136" w:author="D. Everaere" w:date="2019-04-10T18:26:00Z">
              <w:r w:rsidR="0024556B">
                <w:t>7</w:t>
              </w:r>
            </w:ins>
            <w:r>
              <w:t>]</w:t>
            </w:r>
          </w:p>
        </w:tc>
      </w:tr>
      <w:tr w:rsidR="00F336CC" w:rsidRPr="005A07C7" w14:paraId="00C5F458" w14:textId="77777777" w:rsidTr="00CC71F5">
        <w:tc>
          <w:tcPr>
            <w:tcW w:w="1126" w:type="dxa"/>
            <w:vMerge/>
          </w:tcPr>
          <w:p w14:paraId="4FA46334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397" w:type="dxa"/>
            <w:vMerge/>
          </w:tcPr>
          <w:p w14:paraId="707EA76A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2649" w:type="dxa"/>
            <w:vMerge/>
          </w:tcPr>
          <w:p w14:paraId="45E9926E" w14:textId="77777777" w:rsidR="00F336CC" w:rsidRPr="005A07C7" w:rsidRDefault="00F336CC" w:rsidP="00CC71F5">
            <w:pPr>
              <w:pStyle w:val="TAC"/>
              <w:rPr>
                <w:rFonts w:cs="Arial"/>
              </w:rPr>
            </w:pPr>
          </w:p>
        </w:tc>
        <w:tc>
          <w:tcPr>
            <w:tcW w:w="1128" w:type="dxa"/>
          </w:tcPr>
          <w:p w14:paraId="2CA368CB" w14:textId="77777777" w:rsidR="00F336CC" w:rsidRPr="005A07C7" w:rsidRDefault="00F336CC" w:rsidP="00CC71F5">
            <w:pPr>
              <w:pStyle w:val="TAC"/>
            </w:pPr>
            <w:r w:rsidRPr="005A07C7">
              <w:t>2</w:t>
            </w:r>
          </w:p>
        </w:tc>
        <w:tc>
          <w:tcPr>
            <w:tcW w:w="1117" w:type="dxa"/>
          </w:tcPr>
          <w:p w14:paraId="13F7FDA1" w14:textId="38CF432C" w:rsidR="00F336CC" w:rsidRPr="005A07C7" w:rsidRDefault="0024556B" w:rsidP="00CC71F5">
            <w:pPr>
              <w:pStyle w:val="TAC"/>
            </w:pPr>
            <w:ins w:id="137" w:author="D. Everaere" w:date="2019-04-10T18:25:00Z">
              <w:r>
                <w:t>[4.1]</w:t>
              </w:r>
            </w:ins>
            <w:del w:id="138" w:author="D. Everaere" w:date="2019-04-10T18:25:00Z">
              <w:r w:rsidR="00F336CC" w:rsidRPr="005A07C7" w:rsidDel="0024556B">
                <w:delText>TBD</w:delText>
              </w:r>
            </w:del>
          </w:p>
        </w:tc>
        <w:tc>
          <w:tcPr>
            <w:tcW w:w="1117" w:type="dxa"/>
          </w:tcPr>
          <w:p w14:paraId="2BC9C0B6" w14:textId="243D66E5" w:rsidR="00F336CC" w:rsidRPr="005A07C7" w:rsidRDefault="0024556B" w:rsidP="00CC71F5">
            <w:pPr>
              <w:pStyle w:val="TAC"/>
            </w:pPr>
            <w:ins w:id="139" w:author="D. Everaere" w:date="2019-04-10T18:25:00Z">
              <w:r>
                <w:t>[3.8]</w:t>
              </w:r>
            </w:ins>
            <w:del w:id="140" w:author="D. Everaere" w:date="2019-04-10T18:25:00Z">
              <w:r w:rsidR="00F336CC" w:rsidRPr="005A07C7" w:rsidDel="0024556B">
                <w:delText>TBD</w:delText>
              </w:r>
            </w:del>
          </w:p>
        </w:tc>
        <w:tc>
          <w:tcPr>
            <w:tcW w:w="1389" w:type="dxa"/>
          </w:tcPr>
          <w:p w14:paraId="75F2DAEF" w14:textId="55027512" w:rsidR="00F336CC" w:rsidRPr="005A07C7" w:rsidRDefault="00F336CC" w:rsidP="00CC71F5">
            <w:pPr>
              <w:pStyle w:val="TAC"/>
            </w:pPr>
            <w:r>
              <w:t>[3.</w:t>
            </w:r>
            <w:del w:id="141" w:author="D. Everaere" w:date="2019-04-10T18:24:00Z">
              <w:r w:rsidDel="0024556B">
                <w:delText>2</w:delText>
              </w:r>
            </w:del>
            <w:ins w:id="142" w:author="D. Everaere" w:date="2019-04-10T18:26:00Z">
              <w:r w:rsidR="0024556B">
                <w:t>9</w:t>
              </w:r>
            </w:ins>
            <w:r>
              <w:t>]</w:t>
            </w:r>
          </w:p>
        </w:tc>
      </w:tr>
    </w:tbl>
    <w:p w14:paraId="453B8EA3" w14:textId="77777777" w:rsidR="00F336CC" w:rsidRPr="005A07C7" w:rsidRDefault="00F336CC" w:rsidP="00F336CC"/>
    <w:p w14:paraId="3C982C09" w14:textId="77777777" w:rsidR="00903356" w:rsidRDefault="00903356" w:rsidP="00903356">
      <w:pPr>
        <w:rPr>
          <w:i/>
          <w:color w:val="0000FF"/>
          <w:lang w:eastAsia="zh-CN"/>
        </w:rPr>
      </w:pPr>
    </w:p>
    <w:p w14:paraId="2C5CFCDF" w14:textId="77777777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65DCCBC" w14:textId="77777777" w:rsidR="00903356" w:rsidRDefault="00903356" w:rsidP="00903356">
      <w:pPr>
        <w:tabs>
          <w:tab w:val="left" w:pos="1920"/>
        </w:tabs>
        <w:rPr>
          <w:i/>
          <w:color w:val="0000FF"/>
          <w:lang w:eastAsia="zh-CN"/>
        </w:rPr>
      </w:pPr>
    </w:p>
    <w:p w14:paraId="4D8545B6" w14:textId="77777777" w:rsidR="00903356" w:rsidRDefault="00903356" w:rsidP="00E302CA">
      <w:pPr>
        <w:rPr>
          <w:i/>
          <w:color w:val="0000FF"/>
          <w:lang w:eastAsia="zh-CN"/>
        </w:rPr>
      </w:pP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D8DF8" w14:textId="77777777" w:rsidR="00104DD8" w:rsidRDefault="00104DD8">
      <w:r>
        <w:separator/>
      </w:r>
    </w:p>
  </w:endnote>
  <w:endnote w:type="continuationSeparator" w:id="0">
    <w:p w14:paraId="25B421D3" w14:textId="77777777" w:rsidR="00104DD8" w:rsidRDefault="00104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84696" w14:textId="77777777" w:rsidR="00104DD8" w:rsidRDefault="00104DD8">
      <w:r>
        <w:separator/>
      </w:r>
    </w:p>
  </w:footnote>
  <w:footnote w:type="continuationSeparator" w:id="0">
    <w:p w14:paraId="60D67231" w14:textId="77777777" w:rsidR="00104DD8" w:rsidRDefault="00104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1D"/>
    <w:rsid w:val="00022E4A"/>
    <w:rsid w:val="000526D6"/>
    <w:rsid w:val="000A6394"/>
    <w:rsid w:val="000B7FED"/>
    <w:rsid w:val="000C038A"/>
    <w:rsid w:val="000C6598"/>
    <w:rsid w:val="00104DD8"/>
    <w:rsid w:val="0010701A"/>
    <w:rsid w:val="00114BD8"/>
    <w:rsid w:val="00115052"/>
    <w:rsid w:val="00145D43"/>
    <w:rsid w:val="00156AB8"/>
    <w:rsid w:val="00191526"/>
    <w:rsid w:val="00192C46"/>
    <w:rsid w:val="001A08B3"/>
    <w:rsid w:val="001A7B60"/>
    <w:rsid w:val="001B52F0"/>
    <w:rsid w:val="001B7A65"/>
    <w:rsid w:val="001E41F3"/>
    <w:rsid w:val="00205362"/>
    <w:rsid w:val="0024556B"/>
    <w:rsid w:val="0026004D"/>
    <w:rsid w:val="002640DD"/>
    <w:rsid w:val="00275D12"/>
    <w:rsid w:val="00284FEB"/>
    <w:rsid w:val="002860C4"/>
    <w:rsid w:val="002B5741"/>
    <w:rsid w:val="002D66AF"/>
    <w:rsid w:val="00305409"/>
    <w:rsid w:val="00331359"/>
    <w:rsid w:val="003609EF"/>
    <w:rsid w:val="0036231A"/>
    <w:rsid w:val="00363716"/>
    <w:rsid w:val="00374DD4"/>
    <w:rsid w:val="003E1A36"/>
    <w:rsid w:val="00410371"/>
    <w:rsid w:val="00412A07"/>
    <w:rsid w:val="004242F1"/>
    <w:rsid w:val="00461B5C"/>
    <w:rsid w:val="004B75B7"/>
    <w:rsid w:val="004D170E"/>
    <w:rsid w:val="004D35B9"/>
    <w:rsid w:val="00513C65"/>
    <w:rsid w:val="0051580D"/>
    <w:rsid w:val="0053520B"/>
    <w:rsid w:val="005455B8"/>
    <w:rsid w:val="00547111"/>
    <w:rsid w:val="00582A6B"/>
    <w:rsid w:val="00592D74"/>
    <w:rsid w:val="005E2C44"/>
    <w:rsid w:val="00621188"/>
    <w:rsid w:val="006257ED"/>
    <w:rsid w:val="006564CD"/>
    <w:rsid w:val="00675848"/>
    <w:rsid w:val="00695808"/>
    <w:rsid w:val="006B46FB"/>
    <w:rsid w:val="006E1744"/>
    <w:rsid w:val="006E21FB"/>
    <w:rsid w:val="006F1AD3"/>
    <w:rsid w:val="007039F6"/>
    <w:rsid w:val="00765B45"/>
    <w:rsid w:val="00773A07"/>
    <w:rsid w:val="0078649F"/>
    <w:rsid w:val="00786AEE"/>
    <w:rsid w:val="00790EFC"/>
    <w:rsid w:val="00792342"/>
    <w:rsid w:val="007977A8"/>
    <w:rsid w:val="007B512A"/>
    <w:rsid w:val="007C2097"/>
    <w:rsid w:val="007D4940"/>
    <w:rsid w:val="007D6A07"/>
    <w:rsid w:val="007F7259"/>
    <w:rsid w:val="00800765"/>
    <w:rsid w:val="008040A8"/>
    <w:rsid w:val="008279FA"/>
    <w:rsid w:val="00832AA4"/>
    <w:rsid w:val="008626E7"/>
    <w:rsid w:val="00870EE7"/>
    <w:rsid w:val="008A45A6"/>
    <w:rsid w:val="008E6814"/>
    <w:rsid w:val="008F686C"/>
    <w:rsid w:val="00903356"/>
    <w:rsid w:val="009148DE"/>
    <w:rsid w:val="009777D9"/>
    <w:rsid w:val="00990777"/>
    <w:rsid w:val="00991B88"/>
    <w:rsid w:val="009A5753"/>
    <w:rsid w:val="009A579D"/>
    <w:rsid w:val="009C5A61"/>
    <w:rsid w:val="009E3297"/>
    <w:rsid w:val="009F734F"/>
    <w:rsid w:val="00A06590"/>
    <w:rsid w:val="00A246B6"/>
    <w:rsid w:val="00A27CFF"/>
    <w:rsid w:val="00A47E70"/>
    <w:rsid w:val="00A50CF0"/>
    <w:rsid w:val="00A7671C"/>
    <w:rsid w:val="00A928B0"/>
    <w:rsid w:val="00AA2CBC"/>
    <w:rsid w:val="00AA70DA"/>
    <w:rsid w:val="00AC5820"/>
    <w:rsid w:val="00AD1CD8"/>
    <w:rsid w:val="00AF4636"/>
    <w:rsid w:val="00B22263"/>
    <w:rsid w:val="00B258BB"/>
    <w:rsid w:val="00B40AB6"/>
    <w:rsid w:val="00B45033"/>
    <w:rsid w:val="00B54F41"/>
    <w:rsid w:val="00B67B97"/>
    <w:rsid w:val="00B968C8"/>
    <w:rsid w:val="00BA3EC5"/>
    <w:rsid w:val="00BA51B1"/>
    <w:rsid w:val="00BA51D9"/>
    <w:rsid w:val="00BB5DFC"/>
    <w:rsid w:val="00BC09D3"/>
    <w:rsid w:val="00BD279D"/>
    <w:rsid w:val="00BD6BB8"/>
    <w:rsid w:val="00C25ED2"/>
    <w:rsid w:val="00C434B4"/>
    <w:rsid w:val="00C66BA2"/>
    <w:rsid w:val="00C77A62"/>
    <w:rsid w:val="00C95985"/>
    <w:rsid w:val="00C95F48"/>
    <w:rsid w:val="00CC5026"/>
    <w:rsid w:val="00CC68D0"/>
    <w:rsid w:val="00CE1117"/>
    <w:rsid w:val="00CE71EC"/>
    <w:rsid w:val="00D03F9A"/>
    <w:rsid w:val="00D06D51"/>
    <w:rsid w:val="00D1258E"/>
    <w:rsid w:val="00D24991"/>
    <w:rsid w:val="00D43550"/>
    <w:rsid w:val="00D50255"/>
    <w:rsid w:val="00D66F5E"/>
    <w:rsid w:val="00D7725A"/>
    <w:rsid w:val="00DE34CF"/>
    <w:rsid w:val="00E01AF6"/>
    <w:rsid w:val="00E13F3D"/>
    <w:rsid w:val="00E302CA"/>
    <w:rsid w:val="00E34898"/>
    <w:rsid w:val="00E5415A"/>
    <w:rsid w:val="00E76B2F"/>
    <w:rsid w:val="00E93BB6"/>
    <w:rsid w:val="00EB09B7"/>
    <w:rsid w:val="00EE7D7C"/>
    <w:rsid w:val="00EF31D6"/>
    <w:rsid w:val="00F21DFB"/>
    <w:rsid w:val="00F25D98"/>
    <w:rsid w:val="00F300FB"/>
    <w:rsid w:val="00F30E6C"/>
    <w:rsid w:val="00F335B4"/>
    <w:rsid w:val="00F336CC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254E5-403C-4BA7-97DD-3FA6B81FD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837</Words>
  <Characters>4442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28</cp:revision>
  <cp:lastPrinted>1899-12-31T23:00:00Z</cp:lastPrinted>
  <dcterms:created xsi:type="dcterms:W3CDTF">2018-11-16T19:04:00Z</dcterms:created>
  <dcterms:modified xsi:type="dcterms:W3CDTF">2019-04-11T10:38:00Z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